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4AC95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731A467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520D86C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6BF7D0B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D0EC936" w14:textId="77777777" w:rsidR="0045146D" w:rsidRDefault="0045146D" w:rsidP="0045146D">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p>
    <w:p w14:paraId="3B52A7B8" w14:textId="77777777" w:rsidR="0045146D" w:rsidRPr="00E3435C" w:rsidRDefault="0045146D" w:rsidP="0045146D">
      <w:pPr>
        <w:pStyle w:val="a3"/>
        <w:widowControl w:val="0"/>
        <w:spacing w:after="160" w:line="240" w:lineRule="auto"/>
        <w:ind w:firstLine="0"/>
        <w:jc w:val="center"/>
        <w:rPr>
          <w:rFonts w:ascii="GHEA Grapalat" w:hAnsi="GHEA Grapalat"/>
          <w:i w:val="0"/>
          <w:sz w:val="24"/>
          <w:szCs w:val="24"/>
        </w:rPr>
      </w:pPr>
      <w:r w:rsidRPr="00E3435C">
        <w:rPr>
          <w:rFonts w:ascii="GHEA Grapalat" w:hAnsi="GHEA Grapalat"/>
          <w:i w:val="0"/>
          <w:sz w:val="24"/>
          <w:szCs w:val="24"/>
        </w:rPr>
        <w:t xml:space="preserve">Настоящий текст объявления утвержден Решением Оценочной Комиссии </w:t>
      </w:r>
      <w:proofErr w:type="gramStart"/>
      <w:r w:rsidRPr="00E3435C">
        <w:rPr>
          <w:rFonts w:ascii="GHEA Grapalat" w:hAnsi="GHEA Grapalat"/>
          <w:i w:val="0"/>
          <w:sz w:val="24"/>
          <w:szCs w:val="24"/>
        </w:rPr>
        <w:t>от</w:t>
      </w:r>
      <w:proofErr w:type="gramEnd"/>
      <w:r w:rsidRPr="00E3435C">
        <w:rPr>
          <w:rFonts w:ascii="GHEA Grapalat" w:hAnsi="GHEA Grapalat"/>
          <w:i w:val="0"/>
          <w:sz w:val="24"/>
          <w:szCs w:val="24"/>
        </w:rPr>
        <w:t xml:space="preserve"> </w:t>
      </w:r>
    </w:p>
    <w:p w14:paraId="6CF90C11" w14:textId="192ACE04" w:rsidR="0045146D" w:rsidRPr="00511D61" w:rsidRDefault="0045146D" w:rsidP="0045146D">
      <w:pPr>
        <w:pStyle w:val="a3"/>
        <w:widowControl w:val="0"/>
        <w:spacing w:after="160" w:line="240" w:lineRule="auto"/>
        <w:ind w:firstLine="0"/>
        <w:jc w:val="center"/>
        <w:rPr>
          <w:rFonts w:ascii="GHEA Grapalat" w:hAnsi="GHEA Grapalat"/>
          <w:i w:val="0"/>
          <w:sz w:val="24"/>
          <w:szCs w:val="24"/>
        </w:rPr>
      </w:pPr>
      <w:r w:rsidRPr="00511D61">
        <w:rPr>
          <w:rFonts w:ascii="GHEA Grapalat" w:hAnsi="GHEA Grapalat"/>
          <w:i w:val="0"/>
          <w:sz w:val="24"/>
          <w:szCs w:val="24"/>
        </w:rPr>
        <w:t>"</w:t>
      </w:r>
      <w:r w:rsidR="00592143" w:rsidRPr="00592143">
        <w:rPr>
          <w:rFonts w:ascii="GHEA Grapalat" w:hAnsi="GHEA Grapalat"/>
          <w:i w:val="0"/>
          <w:sz w:val="24"/>
          <w:szCs w:val="24"/>
        </w:rPr>
        <w:t>1</w:t>
      </w:r>
      <w:r w:rsidR="00511D61" w:rsidRPr="00511D61">
        <w:rPr>
          <w:rFonts w:ascii="GHEA Grapalat" w:hAnsi="GHEA Grapalat"/>
          <w:i w:val="0"/>
          <w:sz w:val="24"/>
          <w:szCs w:val="24"/>
        </w:rPr>
        <w:t>5</w:t>
      </w:r>
      <w:r w:rsidRPr="00511D61">
        <w:rPr>
          <w:rFonts w:ascii="GHEA Grapalat" w:hAnsi="GHEA Grapalat"/>
          <w:i w:val="0"/>
          <w:sz w:val="24"/>
          <w:szCs w:val="24"/>
        </w:rPr>
        <w:t xml:space="preserve">" </w:t>
      </w:r>
      <w:r w:rsidR="00592143" w:rsidRPr="00592143">
        <w:rPr>
          <w:rFonts w:ascii="GHEA Grapalat" w:hAnsi="GHEA Grapalat"/>
          <w:i w:val="0"/>
          <w:sz w:val="24"/>
          <w:szCs w:val="24"/>
        </w:rPr>
        <w:t>04</w:t>
      </w:r>
      <w:r w:rsidRPr="00511D61">
        <w:rPr>
          <w:rFonts w:ascii="GHEA Grapalat" w:hAnsi="GHEA Grapalat"/>
          <w:i w:val="0"/>
          <w:sz w:val="24"/>
          <w:szCs w:val="24"/>
        </w:rPr>
        <w:t xml:space="preserve"> 2026 года "1" </w:t>
      </w:r>
    </w:p>
    <w:p w14:paraId="2950DA4B" w14:textId="13F5D973" w:rsidR="0045146D" w:rsidRPr="00592143" w:rsidRDefault="0045146D" w:rsidP="0045146D">
      <w:pPr>
        <w:pStyle w:val="a3"/>
        <w:widowControl w:val="0"/>
        <w:spacing w:after="160" w:line="240" w:lineRule="auto"/>
        <w:ind w:firstLine="0"/>
        <w:jc w:val="center"/>
        <w:rPr>
          <w:rFonts w:ascii="GHEA Grapalat" w:hAnsi="GHEA Grapalat"/>
          <w:i w:val="0"/>
          <w:sz w:val="24"/>
          <w:szCs w:val="24"/>
        </w:rPr>
      </w:pPr>
      <w:r w:rsidRPr="00511D61">
        <w:rPr>
          <w:rFonts w:ascii="GHEA Grapalat" w:hAnsi="GHEA Grapalat"/>
          <w:i w:val="0"/>
          <w:sz w:val="24"/>
          <w:szCs w:val="24"/>
        </w:rPr>
        <w:t xml:space="preserve">Код процедуры </w:t>
      </w:r>
      <w:r w:rsidRPr="00511D61">
        <w:rPr>
          <w:rFonts w:ascii="GHEA Grapalat" w:hAnsi="GHEA Grapalat"/>
          <w:i w:val="0"/>
          <w:sz w:val="24"/>
          <w:szCs w:val="24"/>
          <w:lang w:val="en-US"/>
        </w:rPr>
        <w:t>HH</w:t>
      </w:r>
      <w:r w:rsidRPr="00511D61">
        <w:rPr>
          <w:rFonts w:ascii="GHEA Grapalat" w:hAnsi="GHEA Grapalat"/>
          <w:i w:val="0"/>
          <w:sz w:val="24"/>
          <w:szCs w:val="24"/>
        </w:rPr>
        <w:t xml:space="preserve"> </w:t>
      </w:r>
      <w:r w:rsidRPr="00511D61">
        <w:rPr>
          <w:rFonts w:ascii="GHEA Grapalat" w:hAnsi="GHEA Grapalat"/>
          <w:i w:val="0"/>
          <w:sz w:val="24"/>
          <w:szCs w:val="24"/>
          <w:lang w:val="en-US"/>
        </w:rPr>
        <w:t>LMVH</w:t>
      </w:r>
      <w:r w:rsidRPr="00511D61">
        <w:rPr>
          <w:rFonts w:ascii="GHEA Grapalat" w:hAnsi="GHEA Grapalat"/>
          <w:i w:val="0"/>
          <w:sz w:val="24"/>
          <w:szCs w:val="24"/>
        </w:rPr>
        <w:t xml:space="preserve"> </w:t>
      </w:r>
      <w:r w:rsidRPr="00511D61">
        <w:rPr>
          <w:rFonts w:ascii="GHEA Grapalat" w:hAnsi="GHEA Grapalat"/>
          <w:i w:val="0"/>
          <w:sz w:val="24"/>
          <w:szCs w:val="24"/>
          <w:lang w:val="en-US"/>
        </w:rPr>
        <w:t>GHTsDzB</w:t>
      </w:r>
      <w:r w:rsidRPr="00511D61">
        <w:rPr>
          <w:rFonts w:ascii="GHEA Grapalat" w:hAnsi="GHEA Grapalat"/>
          <w:i w:val="0"/>
          <w:sz w:val="24"/>
          <w:szCs w:val="24"/>
        </w:rPr>
        <w:t>-26/</w:t>
      </w:r>
      <w:r w:rsidR="00592143" w:rsidRPr="00592143">
        <w:rPr>
          <w:rFonts w:ascii="GHEA Grapalat" w:hAnsi="GHEA Grapalat"/>
          <w:i w:val="0"/>
          <w:sz w:val="24"/>
          <w:szCs w:val="24"/>
        </w:rPr>
        <w:t>41</w:t>
      </w:r>
    </w:p>
    <w:p w14:paraId="1DD33B4D" w14:textId="77777777" w:rsidR="0045146D" w:rsidRPr="00401DD8" w:rsidRDefault="0045146D" w:rsidP="0045146D">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proofErr w:type="gramStart"/>
      <w:r w:rsidRPr="00165A9B">
        <w:rPr>
          <w:rFonts w:ascii="GHEA Grapalat" w:hAnsi="GHEA Grapalat"/>
          <w:i w:val="0"/>
          <w:sz w:val="24"/>
          <w:szCs w:val="24"/>
        </w:rPr>
        <w:t>:</w:t>
      </w:r>
      <w:r w:rsidRPr="00165A9B">
        <w:rPr>
          <w:rFonts w:ascii="GHEA Grapalat" w:hAnsi="GHEA Grapalat"/>
          <w:i w:val="0"/>
          <w:sz w:val="24"/>
          <w:szCs w:val="24"/>
          <w:u w:val="single"/>
        </w:rPr>
        <w:t>Т</w:t>
      </w:r>
      <w:proofErr w:type="gramEnd"/>
      <w:r w:rsidRPr="00165A9B">
        <w:rPr>
          <w:rFonts w:ascii="GHEA Grapalat" w:hAnsi="GHEA Grapalat"/>
          <w:i w:val="0"/>
          <w:sz w:val="24"/>
          <w:szCs w:val="24"/>
          <w:u w:val="single"/>
        </w:rPr>
        <w:t xml:space="preserve">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9">
        <w:r w:rsidRPr="00401DD8">
          <w:rPr>
            <w:rFonts w:ascii="GHEA Grapalat" w:hAnsi="GHEA Grapalat"/>
            <w:i w:val="0"/>
            <w:sz w:val="24"/>
            <w:szCs w:val="24"/>
          </w:rPr>
          <w:t>www.armeps.am</w:t>
        </w:r>
      </w:hyperlink>
      <w:r w:rsidRPr="00401DD8">
        <w:rPr>
          <w:rFonts w:ascii="GHEA Grapalat" w:hAnsi="GHEA Grapalat"/>
          <w:i w:val="0"/>
          <w:sz w:val="24"/>
          <w:szCs w:val="24"/>
        </w:rPr>
        <w:t>).</w:t>
      </w:r>
    </w:p>
    <w:p w14:paraId="4B96BA76" w14:textId="3E393BCA" w:rsidR="00341A74" w:rsidRPr="00B81153" w:rsidRDefault="00A20B69" w:rsidP="00B81153">
      <w:pPr>
        <w:pStyle w:val="a3"/>
        <w:widowControl w:val="0"/>
        <w:spacing w:after="160" w:line="240" w:lineRule="auto"/>
        <w:ind w:firstLine="567"/>
        <w:rPr>
          <w:rFonts w:ascii="GHEA Grapalat" w:hAnsi="GHEA Grapalat"/>
          <w:i w:val="0"/>
          <w:spacing w:val="6"/>
          <w:sz w:val="24"/>
          <w:szCs w:val="24"/>
        </w:rPr>
      </w:pPr>
      <w:proofErr w:type="gramStart"/>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1F60C5">
        <w:rPr>
          <w:rFonts w:ascii="GHEA Grapalat" w:hAnsi="GHEA Grapalat"/>
          <w:i w:val="0"/>
          <w:sz w:val="24"/>
          <w:szCs w:val="24"/>
        </w:rPr>
        <w:t>в</w:t>
      </w:r>
      <w:r w:rsidR="00782D60" w:rsidRPr="001F60C5">
        <w:rPr>
          <w:rFonts w:ascii="Courier New" w:hAnsi="Courier New" w:cs="Courier New"/>
          <w:i w:val="0"/>
          <w:sz w:val="24"/>
          <w:szCs w:val="24"/>
          <w:lang w:val="en-US"/>
        </w:rPr>
        <w:t> </w:t>
      </w:r>
      <w:r w:rsidRPr="001F60C5">
        <w:rPr>
          <w:rFonts w:ascii="GHEA Grapalat" w:hAnsi="GHEA Grapalat"/>
          <w:i w:val="0"/>
          <w:spacing w:val="6"/>
          <w:sz w:val="24"/>
          <w:szCs w:val="24"/>
        </w:rPr>
        <w:t>установленном</w:t>
      </w:r>
      <w:r w:rsidR="00782D60" w:rsidRPr="001F60C5">
        <w:rPr>
          <w:rFonts w:ascii="Courier New" w:hAnsi="Courier New" w:cs="Courier New"/>
          <w:i w:val="0"/>
          <w:spacing w:val="6"/>
          <w:sz w:val="24"/>
          <w:szCs w:val="24"/>
          <w:lang w:val="en-US"/>
        </w:rPr>
        <w:t> </w:t>
      </w:r>
      <w:r w:rsidRPr="001F60C5">
        <w:rPr>
          <w:rFonts w:ascii="GHEA Grapalat" w:hAnsi="GHEA Grapalat"/>
          <w:i w:val="0"/>
          <w:spacing w:val="6"/>
          <w:sz w:val="24"/>
          <w:szCs w:val="24"/>
        </w:rPr>
        <w:t xml:space="preserve">порядке будет предложено заключить договор на поставку </w:t>
      </w:r>
      <w:r w:rsidR="00592143" w:rsidRPr="001F60C5">
        <w:rPr>
          <w:rFonts w:ascii="Sylfaen" w:hAnsi="Sylfaen" w:cs="Sylfaen"/>
          <w:bCs/>
          <w:i w:val="0"/>
          <w:sz w:val="24"/>
          <w:szCs w:val="24"/>
          <w:lang w:val="hy-AM"/>
        </w:rPr>
        <w:t>Услуги  экспертизы проектно-сметной документации по капитальному ремонту 2-й улицы квартала Хндзорут</w:t>
      </w:r>
      <w:r w:rsidR="00592143" w:rsidRPr="001F60C5">
        <w:rPr>
          <w:rFonts w:ascii="Sylfaen" w:hAnsi="Sylfaen" w:cs="Sylfaen"/>
          <w:bCs/>
          <w:i w:val="0"/>
          <w:sz w:val="24"/>
          <w:szCs w:val="24"/>
        </w:rPr>
        <w:t xml:space="preserve">, </w:t>
      </w:r>
      <w:r w:rsidR="00592143" w:rsidRPr="001F60C5">
        <w:rPr>
          <w:rFonts w:cstheme="minorHAnsi"/>
          <w:bCs/>
          <w:i w:val="0"/>
          <w:color w:val="000000" w:themeColor="text1"/>
          <w:sz w:val="24"/>
          <w:szCs w:val="24"/>
          <w:lang w:val="hy-AM"/>
        </w:rPr>
        <w:t>улицы  Сундукяна   общины Ванадзор.</w:t>
      </w:r>
      <w:r w:rsidR="00592143" w:rsidRPr="001F60C5">
        <w:rPr>
          <w:rFonts w:cstheme="minorHAnsi"/>
          <w:bCs/>
          <w:i w:val="0"/>
          <w:color w:val="000000" w:themeColor="text1"/>
          <w:sz w:val="24"/>
          <w:szCs w:val="24"/>
        </w:rPr>
        <w:t xml:space="preserve"> </w:t>
      </w:r>
      <w:r w:rsidR="00592143" w:rsidRPr="001F60C5">
        <w:rPr>
          <w:rFonts w:cstheme="minorHAnsi"/>
          <w:bCs/>
          <w:i w:val="0"/>
          <w:color w:val="000000" w:themeColor="text1"/>
          <w:sz w:val="24"/>
          <w:szCs w:val="24"/>
          <w:lang w:val="hy-AM"/>
        </w:rPr>
        <w:t>улицы Раффи   общины Ванадзор.</w:t>
      </w:r>
      <w:r w:rsidR="00592143" w:rsidRPr="001F60C5">
        <w:rPr>
          <w:i w:val="0"/>
          <w:sz w:val="24"/>
          <w:szCs w:val="24"/>
        </w:rPr>
        <w:t xml:space="preserve"> улицы Ачаряна   общины Ванадзор.</w:t>
      </w:r>
      <w:r w:rsidR="00592143" w:rsidRPr="001F60C5">
        <w:rPr>
          <w:rFonts w:cstheme="minorHAnsi"/>
          <w:bCs/>
          <w:i w:val="0"/>
          <w:color w:val="000000" w:themeColor="text1"/>
          <w:sz w:val="24"/>
          <w:szCs w:val="24"/>
          <w:lang w:val="hy-AM"/>
        </w:rPr>
        <w:t xml:space="preserve"> улицы Кнунянца  общины Ванадзор</w:t>
      </w:r>
      <w:r w:rsidR="00592143" w:rsidRPr="001F60C5">
        <w:rPr>
          <w:rFonts w:cstheme="minorHAnsi"/>
          <w:bCs/>
          <w:i w:val="0"/>
          <w:color w:val="000000" w:themeColor="text1"/>
          <w:sz w:val="24"/>
          <w:szCs w:val="24"/>
        </w:rPr>
        <w:t xml:space="preserve">, </w:t>
      </w:r>
      <w:r w:rsidR="00592143" w:rsidRPr="001F60C5">
        <w:rPr>
          <w:rFonts w:cstheme="minorHAnsi"/>
          <w:bCs/>
          <w:i w:val="0"/>
          <w:color w:val="000000" w:themeColor="text1"/>
          <w:sz w:val="24"/>
          <w:szCs w:val="24"/>
          <w:lang w:val="hy-AM"/>
        </w:rPr>
        <w:t>ведущей к  3-й переулок улицы Исаакяна   общины Ванадзор.</w:t>
      </w:r>
      <w:r w:rsidR="00A12E5B" w:rsidRPr="001F60C5">
        <w:rPr>
          <w:rFonts w:cstheme="minorHAnsi"/>
          <w:bCs/>
          <w:i w:val="0"/>
          <w:color w:val="000000" w:themeColor="text1"/>
          <w:sz w:val="24"/>
          <w:szCs w:val="24"/>
          <w:lang w:val="hy-AM"/>
        </w:rPr>
        <w:t xml:space="preserve"> ремонту  улицы Ахюсагорцнер   общины Ванадзор</w:t>
      </w:r>
      <w:r w:rsidR="00A12E5B" w:rsidRPr="001F60C5">
        <w:rPr>
          <w:rFonts w:ascii="Sylfaen" w:hAnsi="Sylfaen" w:cs="Sylfaen"/>
          <w:bCs/>
          <w:i w:val="0"/>
          <w:sz w:val="24"/>
          <w:szCs w:val="24"/>
        </w:rPr>
        <w:t xml:space="preserve">, </w:t>
      </w:r>
      <w:r w:rsidR="00A12E5B" w:rsidRPr="001F60C5">
        <w:rPr>
          <w:rFonts w:cstheme="minorHAnsi"/>
          <w:bCs/>
          <w:i w:val="0"/>
          <w:color w:val="000000" w:themeColor="text1"/>
          <w:sz w:val="24"/>
          <w:szCs w:val="24"/>
          <w:lang w:val="hy-AM"/>
        </w:rPr>
        <w:t>капитальному ремонту  улицы Таманцинер   общины</w:t>
      </w:r>
      <w:proofErr w:type="gramEnd"/>
      <w:r w:rsidR="00A12E5B" w:rsidRPr="001F60C5">
        <w:rPr>
          <w:rFonts w:cstheme="minorHAnsi"/>
          <w:bCs/>
          <w:i w:val="0"/>
          <w:color w:val="000000" w:themeColor="text1"/>
          <w:sz w:val="24"/>
          <w:szCs w:val="24"/>
          <w:lang w:val="hy-AM"/>
        </w:rPr>
        <w:t xml:space="preserve"> Ванадзор. капитальному ремонту 1-й улицы Сари Тах</w:t>
      </w:r>
      <w:r w:rsidR="000F208E" w:rsidRPr="001F60C5">
        <w:rPr>
          <w:rFonts w:ascii="GHEA Grapalat" w:hAnsi="GHEA Grapalat"/>
          <w:i w:val="0"/>
          <w:sz w:val="24"/>
          <w:szCs w:val="24"/>
        </w:rPr>
        <w:t xml:space="preserve"> </w:t>
      </w:r>
      <w:r w:rsidR="000F208E" w:rsidRPr="001F60C5">
        <w:rPr>
          <w:rFonts w:ascii="GHEA Grapalat" w:hAnsi="GHEA Grapalat" w:hint="eastAsia"/>
          <w:i w:val="0"/>
          <w:sz w:val="24"/>
          <w:szCs w:val="24"/>
        </w:rPr>
        <w:t>общины</w:t>
      </w:r>
      <w:r w:rsidR="000F208E" w:rsidRPr="001F60C5">
        <w:rPr>
          <w:rFonts w:ascii="GHEA Grapalat" w:hAnsi="GHEA Grapalat"/>
          <w:i w:val="0"/>
          <w:sz w:val="24"/>
          <w:szCs w:val="24"/>
        </w:rPr>
        <w:t xml:space="preserve"> </w:t>
      </w:r>
      <w:r w:rsidR="000F208E" w:rsidRPr="001F60C5">
        <w:rPr>
          <w:rFonts w:ascii="GHEA Grapalat" w:hAnsi="GHEA Grapalat" w:hint="eastAsia"/>
          <w:i w:val="0"/>
          <w:sz w:val="24"/>
          <w:szCs w:val="24"/>
        </w:rPr>
        <w:t>Ванадзор</w:t>
      </w:r>
      <w:r w:rsidR="000F208E">
        <w:rPr>
          <w:rFonts w:ascii="GHEA Grapalat" w:hAnsi="GHEA Grapalat"/>
          <w:i w:val="0"/>
          <w:sz w:val="24"/>
          <w:szCs w:val="24"/>
        </w:rPr>
        <w:t xml:space="preserve"> </w:t>
      </w:r>
      <w:r w:rsidR="00782D60">
        <w:rPr>
          <w:rFonts w:ascii="GHEA Grapalat" w:hAnsi="GHEA Grapalat"/>
          <w:i w:val="0"/>
          <w:sz w:val="24"/>
          <w:szCs w:val="24"/>
        </w:rPr>
        <w:t>(далее — договор).</w:t>
      </w:r>
    </w:p>
    <w:p w14:paraId="707C114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AF33B8"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6007C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D16AF9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5AEF20" w14:textId="60B8E6F3" w:rsidR="005939DE" w:rsidRPr="00273DDE" w:rsidRDefault="00677658" w:rsidP="00B46D58">
      <w:pPr>
        <w:pStyle w:val="a3"/>
        <w:widowControl w:val="0"/>
        <w:spacing w:after="160" w:line="240" w:lineRule="auto"/>
        <w:ind w:firstLine="567"/>
        <w:rPr>
          <w:rFonts w:ascii="GHEA Grapalat" w:hAnsi="GHEA Grapalat"/>
          <w:i w:val="0"/>
          <w:sz w:val="24"/>
          <w:szCs w:val="24"/>
        </w:rPr>
      </w:pPr>
      <w:r w:rsidRPr="00273DDE">
        <w:rPr>
          <w:rFonts w:ascii="GHEA Grapalat" w:hAnsi="GHEA Grapalat"/>
          <w:i w:val="0"/>
          <w:sz w:val="24"/>
          <w:szCs w:val="24"/>
        </w:rPr>
        <w:t xml:space="preserve">Заявки на </w:t>
      </w:r>
      <w:r w:rsidR="00D746A9" w:rsidRPr="00273DDE">
        <w:rPr>
          <w:rFonts w:ascii="GHEA Grapalat" w:hAnsi="GHEA Grapalat"/>
          <w:i w:val="0"/>
          <w:sz w:val="24"/>
          <w:szCs w:val="24"/>
        </w:rPr>
        <w:t xml:space="preserve">настоящую процедуру </w:t>
      </w:r>
      <w:r w:rsidRPr="00273DDE">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273DDE">
          <w:rPr>
            <w:rFonts w:ascii="GHEA Grapalat" w:hAnsi="GHEA Grapalat"/>
            <w:i w:val="0"/>
            <w:sz w:val="24"/>
            <w:szCs w:val="24"/>
          </w:rPr>
          <w:t>www.armeps.am</w:t>
        </w:r>
      </w:hyperlink>
      <w:r w:rsidR="002166CE" w:rsidRPr="00273DDE">
        <w:rPr>
          <w:rFonts w:ascii="GHEA Grapalat" w:hAnsi="GHEA Grapalat"/>
          <w:i w:val="0"/>
          <w:sz w:val="24"/>
          <w:szCs w:val="24"/>
        </w:rPr>
        <w:t xml:space="preserve">), до </w:t>
      </w:r>
      <w:r w:rsidR="0045140B" w:rsidRPr="00273DDE">
        <w:rPr>
          <w:rFonts w:ascii="GHEA Grapalat" w:hAnsi="GHEA Grapalat"/>
          <w:i w:val="0"/>
          <w:sz w:val="24"/>
          <w:szCs w:val="24"/>
        </w:rPr>
        <w:t>15</w:t>
      </w:r>
      <w:r w:rsidR="0045146D" w:rsidRPr="00273DDE">
        <w:rPr>
          <w:rFonts w:ascii="GHEA Grapalat" w:hAnsi="GHEA Grapalat"/>
          <w:i w:val="0"/>
          <w:sz w:val="24"/>
          <w:szCs w:val="24"/>
        </w:rPr>
        <w:t xml:space="preserve">:00 </w:t>
      </w:r>
      <w:r w:rsidRPr="00273DDE">
        <w:rPr>
          <w:rFonts w:ascii="GHEA Grapalat" w:hAnsi="GHEA Grapalat"/>
          <w:i w:val="0"/>
          <w:sz w:val="24"/>
          <w:szCs w:val="24"/>
        </w:rPr>
        <w:t>часов</w:t>
      </w:r>
      <w:r w:rsidR="002166CE" w:rsidRPr="00273DDE">
        <w:rPr>
          <w:rFonts w:ascii="GHEA Grapalat" w:hAnsi="GHEA Grapalat"/>
          <w:i w:val="0"/>
          <w:sz w:val="24"/>
          <w:szCs w:val="24"/>
        </w:rPr>
        <w:t xml:space="preserve"> </w:t>
      </w:r>
      <w:r w:rsidR="0045146D" w:rsidRPr="00273DDE">
        <w:rPr>
          <w:rFonts w:ascii="GHEA Grapalat" w:hAnsi="GHEA Grapalat"/>
          <w:i w:val="0"/>
          <w:sz w:val="24"/>
          <w:szCs w:val="24"/>
        </w:rPr>
        <w:t>7</w:t>
      </w:r>
      <w:r w:rsidR="002166CE" w:rsidRPr="00273DDE">
        <w:rPr>
          <w:rFonts w:ascii="GHEA Grapalat" w:hAnsi="GHEA Grapalat"/>
          <w:i w:val="0"/>
          <w:sz w:val="24"/>
          <w:szCs w:val="24"/>
        </w:rPr>
        <w:t xml:space="preserve"> </w:t>
      </w:r>
      <w:r w:rsidRPr="00273DDE">
        <w:rPr>
          <w:rFonts w:ascii="GHEA Grapalat" w:hAnsi="GHEA Grapalat"/>
          <w:i w:val="0"/>
          <w:sz w:val="24"/>
          <w:szCs w:val="24"/>
        </w:rPr>
        <w:t xml:space="preserve">дня </w:t>
      </w:r>
      <w:proofErr w:type="gramStart"/>
      <w:r w:rsidRPr="00273DDE">
        <w:rPr>
          <w:rFonts w:ascii="GHEA Grapalat" w:hAnsi="GHEA Grapalat"/>
          <w:i w:val="0"/>
          <w:sz w:val="24"/>
          <w:szCs w:val="24"/>
        </w:rPr>
        <w:t>с даты опубликования</w:t>
      </w:r>
      <w:proofErr w:type="gramEnd"/>
      <w:r w:rsidRPr="00273DDE">
        <w:rPr>
          <w:rFonts w:ascii="GHEA Grapalat" w:hAnsi="GHEA Grapalat"/>
          <w:i w:val="0"/>
          <w:sz w:val="24"/>
          <w:szCs w:val="24"/>
        </w:rPr>
        <w:t xml:space="preserve"> настоящего объявления.</w:t>
      </w:r>
    </w:p>
    <w:p w14:paraId="1D946C1A" w14:textId="77777777" w:rsidR="00357D48" w:rsidRPr="00273DDE" w:rsidRDefault="005D7731" w:rsidP="00B46D58">
      <w:pPr>
        <w:pStyle w:val="a3"/>
        <w:widowControl w:val="0"/>
        <w:spacing w:after="160" w:line="240" w:lineRule="auto"/>
        <w:ind w:firstLine="567"/>
        <w:rPr>
          <w:rFonts w:ascii="GHEA Grapalat" w:hAnsi="GHEA Grapalat"/>
          <w:i w:val="0"/>
          <w:sz w:val="24"/>
          <w:szCs w:val="24"/>
        </w:rPr>
      </w:pPr>
      <w:r w:rsidRPr="00273DDE">
        <w:rPr>
          <w:rFonts w:ascii="GHEA Grapalat" w:hAnsi="GHEA Grapalat"/>
          <w:i w:val="0"/>
          <w:sz w:val="24"/>
          <w:szCs w:val="24"/>
        </w:rPr>
        <w:t>Кроме армянского языка заявки могут быть поданы также н</w:t>
      </w:r>
      <w:r w:rsidR="001B32D9" w:rsidRPr="00273DDE">
        <w:rPr>
          <w:rFonts w:ascii="GHEA Grapalat" w:hAnsi="GHEA Grapalat"/>
          <w:i w:val="0"/>
          <w:sz w:val="24"/>
          <w:szCs w:val="24"/>
        </w:rPr>
        <w:t xml:space="preserve">а английском </w:t>
      </w:r>
      <w:r w:rsidR="001B32D9" w:rsidRPr="00273DDE">
        <w:rPr>
          <w:rFonts w:ascii="GHEA Grapalat" w:hAnsi="GHEA Grapalat"/>
          <w:i w:val="0"/>
          <w:sz w:val="24"/>
          <w:szCs w:val="24"/>
        </w:rPr>
        <w:lastRenderedPageBreak/>
        <w:t>или русском языке.</w:t>
      </w:r>
    </w:p>
    <w:p w14:paraId="22520C5E" w14:textId="0A1FD882" w:rsidR="0045140B" w:rsidRPr="00A12E5B" w:rsidRDefault="0060526C" w:rsidP="0045140B">
      <w:pPr>
        <w:pStyle w:val="a3"/>
        <w:widowControl w:val="0"/>
        <w:spacing w:after="160" w:line="240" w:lineRule="auto"/>
        <w:ind w:firstLine="567"/>
        <w:rPr>
          <w:rFonts w:ascii="GHEA Grapalat" w:hAnsi="GHEA Grapalat"/>
          <w:i w:val="0"/>
          <w:sz w:val="24"/>
          <w:szCs w:val="24"/>
          <w:lang w:val="hy-AM"/>
        </w:rPr>
      </w:pPr>
      <w:r w:rsidRPr="00273DD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5140B" w:rsidRPr="00273DDE">
        <w:rPr>
          <w:rFonts w:ascii="GHEA Grapalat" w:hAnsi="GHEA Grapalat"/>
          <w:i w:val="0"/>
          <w:sz w:val="24"/>
          <w:szCs w:val="24"/>
        </w:rPr>
        <w:t>15</w:t>
      </w:r>
      <w:r w:rsidR="0045146D" w:rsidRPr="00273DDE">
        <w:rPr>
          <w:rFonts w:ascii="GHEA Grapalat" w:hAnsi="GHEA Grapalat"/>
          <w:i w:val="0"/>
          <w:sz w:val="24"/>
          <w:szCs w:val="24"/>
        </w:rPr>
        <w:t xml:space="preserve">:00 </w:t>
      </w:r>
      <w:r w:rsidRPr="00273DDE">
        <w:rPr>
          <w:rFonts w:ascii="GHEA Grapalat" w:hAnsi="GHEA Grapalat"/>
          <w:i w:val="0"/>
          <w:sz w:val="24"/>
          <w:szCs w:val="24"/>
        </w:rPr>
        <w:t xml:space="preserve">часов на </w:t>
      </w:r>
      <w:r w:rsidR="0045146D" w:rsidRPr="00273DDE">
        <w:rPr>
          <w:rFonts w:ascii="GHEA Grapalat" w:hAnsi="GHEA Grapalat"/>
          <w:i w:val="0"/>
          <w:sz w:val="24"/>
          <w:szCs w:val="24"/>
        </w:rPr>
        <w:t>7</w:t>
      </w:r>
      <w:r w:rsidRPr="00273DDE">
        <w:rPr>
          <w:rFonts w:ascii="GHEA Grapalat" w:hAnsi="GHEA Grapalat"/>
          <w:i w:val="0"/>
          <w:sz w:val="24"/>
          <w:szCs w:val="24"/>
        </w:rPr>
        <w:t xml:space="preserve"> день со дня опубл</w:t>
      </w:r>
      <w:r w:rsidR="001B32D9" w:rsidRPr="00273DDE">
        <w:rPr>
          <w:rFonts w:ascii="GHEA Grapalat" w:hAnsi="GHEA Grapalat"/>
          <w:i w:val="0"/>
          <w:sz w:val="24"/>
          <w:szCs w:val="24"/>
        </w:rPr>
        <w:t>икования настоящего объявления</w:t>
      </w:r>
      <w:r w:rsidR="00955A54" w:rsidRPr="00273DDE">
        <w:rPr>
          <w:rFonts w:ascii="GHEA Grapalat" w:hAnsi="GHEA Grapalat"/>
          <w:i w:val="0"/>
          <w:sz w:val="24"/>
          <w:szCs w:val="24"/>
        </w:rPr>
        <w:t>.</w:t>
      </w:r>
    </w:p>
    <w:p w14:paraId="4CBDBD59"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15DC78" w14:textId="77777777" w:rsidR="0045146D" w:rsidRPr="00BA1A66" w:rsidRDefault="0045146D" w:rsidP="0045146D">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14:paraId="2FB7B8F8" w14:textId="46B0AF92" w:rsidR="0045146D" w:rsidRPr="00BA1A66" w:rsidRDefault="00A12E5B" w:rsidP="0045146D">
      <w:pPr>
        <w:pStyle w:val="a3"/>
        <w:widowControl w:val="0"/>
        <w:spacing w:after="160" w:line="240" w:lineRule="auto"/>
        <w:ind w:firstLine="0"/>
        <w:rPr>
          <w:rFonts w:ascii="GHEA Grapalat" w:hAnsi="GHEA Grapalat"/>
          <w:sz w:val="22"/>
          <w:szCs w:val="22"/>
          <w:u w:val="single"/>
        </w:rPr>
      </w:pPr>
      <w:r>
        <w:rPr>
          <w:rStyle w:val="ypks7kbdpwfgdykd3qb9"/>
        </w:rPr>
        <w:t>Наира</w:t>
      </w:r>
      <w:r>
        <w:t xml:space="preserve"> </w:t>
      </w:r>
      <w:r>
        <w:rPr>
          <w:rStyle w:val="ypks7kbdpwfgdykd3qb9"/>
        </w:rPr>
        <w:t>Овакимян</w:t>
      </w:r>
      <w:r w:rsidR="0045146D" w:rsidRPr="00BA1A66">
        <w:rPr>
          <w:rFonts w:ascii="GHEA Grapalat" w:hAnsi="GHEA Grapalat"/>
          <w:sz w:val="22"/>
          <w:szCs w:val="22"/>
          <w:u w:val="single"/>
        </w:rPr>
        <w:t>.</w:t>
      </w:r>
    </w:p>
    <w:p w14:paraId="363FBF9C" w14:textId="77777777" w:rsidR="0045146D" w:rsidRPr="00BA1A66" w:rsidRDefault="0045146D" w:rsidP="0045146D">
      <w:pPr>
        <w:pStyle w:val="a3"/>
        <w:spacing w:line="240" w:lineRule="auto"/>
        <w:ind w:left="3969" w:firstLine="0"/>
        <w:rPr>
          <w:rFonts w:ascii="GHEA Grapalat" w:hAnsi="GHEA Grapalat"/>
        </w:rPr>
      </w:pPr>
    </w:p>
    <w:p w14:paraId="46A6A262" w14:textId="77777777" w:rsidR="0045146D" w:rsidRPr="00BA1A66" w:rsidRDefault="0045146D" w:rsidP="0045146D">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14:paraId="01B053DC" w14:textId="77777777" w:rsidR="0045146D" w:rsidRPr="00BA1A66" w:rsidRDefault="0045146D" w:rsidP="0045146D">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14:paraId="648DD29F" w14:textId="77777777" w:rsidR="0045146D" w:rsidRDefault="0045146D" w:rsidP="0045146D">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“Персонал муниципалитета Ванадзора” МАУ</w:t>
      </w:r>
    </w:p>
    <w:p w14:paraId="2FD60458" w14:textId="77777777" w:rsidR="00096865" w:rsidRPr="009044F1" w:rsidRDefault="00096865" w:rsidP="00B46D58">
      <w:pPr>
        <w:pStyle w:val="aa"/>
        <w:widowControl w:val="0"/>
        <w:spacing w:after="160"/>
        <w:ind w:right="-7" w:firstLine="567"/>
        <w:jc w:val="center"/>
        <w:rPr>
          <w:rFonts w:ascii="GHEA Grapalat" w:hAnsi="GHEA Grapalat"/>
        </w:rPr>
      </w:pPr>
    </w:p>
    <w:p w14:paraId="407161A3" w14:textId="77777777" w:rsidR="00096865" w:rsidRDefault="00096865" w:rsidP="00B46D58">
      <w:pPr>
        <w:pStyle w:val="aa"/>
        <w:widowControl w:val="0"/>
        <w:spacing w:after="160"/>
        <w:ind w:right="-7" w:firstLine="567"/>
        <w:jc w:val="center"/>
        <w:rPr>
          <w:rFonts w:ascii="GHEA Grapalat" w:hAnsi="GHEA Grapalat"/>
        </w:rPr>
      </w:pPr>
    </w:p>
    <w:p w14:paraId="58BB707F" w14:textId="77777777" w:rsidR="0045146D" w:rsidRDefault="0045146D" w:rsidP="00B46D58">
      <w:pPr>
        <w:pStyle w:val="aa"/>
        <w:widowControl w:val="0"/>
        <w:spacing w:after="160"/>
        <w:ind w:right="-7" w:firstLine="567"/>
        <w:jc w:val="center"/>
        <w:rPr>
          <w:rFonts w:ascii="GHEA Grapalat" w:hAnsi="GHEA Grapalat"/>
        </w:rPr>
      </w:pPr>
    </w:p>
    <w:p w14:paraId="29D7A083" w14:textId="77777777" w:rsidR="0045146D" w:rsidRDefault="0045146D" w:rsidP="00B46D58">
      <w:pPr>
        <w:pStyle w:val="aa"/>
        <w:widowControl w:val="0"/>
        <w:spacing w:after="160"/>
        <w:ind w:right="-7" w:firstLine="567"/>
        <w:jc w:val="center"/>
        <w:rPr>
          <w:rFonts w:ascii="GHEA Grapalat" w:hAnsi="GHEA Grapalat"/>
        </w:rPr>
      </w:pPr>
    </w:p>
    <w:p w14:paraId="50359C67" w14:textId="77777777" w:rsidR="0045146D" w:rsidRDefault="0045146D" w:rsidP="00B46D58">
      <w:pPr>
        <w:pStyle w:val="aa"/>
        <w:widowControl w:val="0"/>
        <w:spacing w:after="160"/>
        <w:ind w:right="-7" w:firstLine="567"/>
        <w:jc w:val="center"/>
        <w:rPr>
          <w:rFonts w:ascii="GHEA Grapalat" w:hAnsi="GHEA Grapalat"/>
        </w:rPr>
      </w:pPr>
    </w:p>
    <w:p w14:paraId="33BDFAF4" w14:textId="77777777" w:rsidR="0045146D" w:rsidRDefault="0045146D" w:rsidP="00B46D58">
      <w:pPr>
        <w:pStyle w:val="aa"/>
        <w:widowControl w:val="0"/>
        <w:spacing w:after="160"/>
        <w:ind w:right="-7" w:firstLine="567"/>
        <w:jc w:val="center"/>
        <w:rPr>
          <w:rFonts w:ascii="GHEA Grapalat" w:hAnsi="GHEA Grapalat"/>
        </w:rPr>
      </w:pPr>
    </w:p>
    <w:p w14:paraId="1A512CD2" w14:textId="77777777" w:rsidR="0045146D" w:rsidRDefault="0045146D" w:rsidP="00B46D58">
      <w:pPr>
        <w:pStyle w:val="aa"/>
        <w:widowControl w:val="0"/>
        <w:spacing w:after="160"/>
        <w:ind w:right="-7" w:firstLine="567"/>
        <w:jc w:val="center"/>
        <w:rPr>
          <w:rFonts w:ascii="GHEA Grapalat" w:hAnsi="GHEA Grapalat"/>
        </w:rPr>
      </w:pPr>
    </w:p>
    <w:p w14:paraId="37314763" w14:textId="77777777" w:rsidR="0045146D" w:rsidRDefault="0045146D" w:rsidP="00B46D58">
      <w:pPr>
        <w:pStyle w:val="aa"/>
        <w:widowControl w:val="0"/>
        <w:spacing w:after="160"/>
        <w:ind w:right="-7" w:firstLine="567"/>
        <w:jc w:val="center"/>
        <w:rPr>
          <w:rFonts w:ascii="GHEA Grapalat" w:hAnsi="GHEA Grapalat"/>
        </w:rPr>
      </w:pPr>
    </w:p>
    <w:p w14:paraId="788C654C" w14:textId="77777777" w:rsidR="0045146D" w:rsidRDefault="0045146D" w:rsidP="00B46D58">
      <w:pPr>
        <w:pStyle w:val="aa"/>
        <w:widowControl w:val="0"/>
        <w:spacing w:after="160"/>
        <w:ind w:right="-7" w:firstLine="567"/>
        <w:jc w:val="center"/>
        <w:rPr>
          <w:rFonts w:ascii="GHEA Grapalat" w:hAnsi="GHEA Grapalat"/>
        </w:rPr>
      </w:pPr>
    </w:p>
    <w:p w14:paraId="3D1707A0" w14:textId="77777777" w:rsidR="0045146D" w:rsidRDefault="0045146D" w:rsidP="00B46D58">
      <w:pPr>
        <w:pStyle w:val="aa"/>
        <w:widowControl w:val="0"/>
        <w:spacing w:after="160"/>
        <w:ind w:right="-7" w:firstLine="567"/>
        <w:jc w:val="center"/>
        <w:rPr>
          <w:rFonts w:ascii="GHEA Grapalat" w:hAnsi="GHEA Grapalat"/>
        </w:rPr>
      </w:pPr>
    </w:p>
    <w:p w14:paraId="378C5812" w14:textId="77777777" w:rsidR="0045146D" w:rsidRDefault="0045146D" w:rsidP="00B46D58">
      <w:pPr>
        <w:pStyle w:val="aa"/>
        <w:widowControl w:val="0"/>
        <w:spacing w:after="160"/>
        <w:ind w:right="-7" w:firstLine="567"/>
        <w:jc w:val="center"/>
        <w:rPr>
          <w:rFonts w:ascii="GHEA Grapalat" w:hAnsi="GHEA Grapalat"/>
        </w:rPr>
      </w:pPr>
    </w:p>
    <w:p w14:paraId="1E1B874D" w14:textId="77777777" w:rsidR="0045146D" w:rsidRDefault="0045146D" w:rsidP="00B46D58">
      <w:pPr>
        <w:pStyle w:val="aa"/>
        <w:widowControl w:val="0"/>
        <w:spacing w:after="160"/>
        <w:ind w:right="-7" w:firstLine="567"/>
        <w:jc w:val="center"/>
        <w:rPr>
          <w:rFonts w:ascii="GHEA Grapalat" w:hAnsi="GHEA Grapalat"/>
        </w:rPr>
      </w:pPr>
    </w:p>
    <w:p w14:paraId="212269DE" w14:textId="77777777" w:rsidR="0045146D" w:rsidRDefault="0045146D" w:rsidP="00B46D58">
      <w:pPr>
        <w:pStyle w:val="aa"/>
        <w:widowControl w:val="0"/>
        <w:spacing w:after="160"/>
        <w:ind w:right="-7" w:firstLine="567"/>
        <w:jc w:val="center"/>
        <w:rPr>
          <w:rFonts w:ascii="GHEA Grapalat" w:hAnsi="GHEA Grapalat"/>
        </w:rPr>
      </w:pPr>
    </w:p>
    <w:p w14:paraId="40443BC5" w14:textId="77777777" w:rsidR="0045146D" w:rsidRDefault="0045146D" w:rsidP="00B46D58">
      <w:pPr>
        <w:pStyle w:val="aa"/>
        <w:widowControl w:val="0"/>
        <w:spacing w:after="160"/>
        <w:ind w:right="-7" w:firstLine="567"/>
        <w:jc w:val="center"/>
        <w:rPr>
          <w:rFonts w:ascii="GHEA Grapalat" w:hAnsi="GHEA Grapalat"/>
        </w:rPr>
      </w:pPr>
    </w:p>
    <w:p w14:paraId="14B5D168" w14:textId="77777777" w:rsidR="0045146D" w:rsidRDefault="0045146D" w:rsidP="00B46D58">
      <w:pPr>
        <w:pStyle w:val="aa"/>
        <w:widowControl w:val="0"/>
        <w:spacing w:after="160"/>
        <w:ind w:right="-7" w:firstLine="567"/>
        <w:jc w:val="center"/>
        <w:rPr>
          <w:rFonts w:ascii="GHEA Grapalat" w:hAnsi="GHEA Grapalat"/>
        </w:rPr>
      </w:pPr>
    </w:p>
    <w:p w14:paraId="1E2F3848" w14:textId="77777777" w:rsidR="0045146D" w:rsidRDefault="0045146D" w:rsidP="00B46D58">
      <w:pPr>
        <w:pStyle w:val="aa"/>
        <w:widowControl w:val="0"/>
        <w:spacing w:after="160"/>
        <w:ind w:right="-7" w:firstLine="567"/>
        <w:jc w:val="center"/>
        <w:rPr>
          <w:rFonts w:ascii="GHEA Grapalat" w:hAnsi="GHEA Grapalat"/>
        </w:rPr>
      </w:pPr>
    </w:p>
    <w:p w14:paraId="148EF029" w14:textId="77777777" w:rsidR="0045146D" w:rsidRDefault="0045146D" w:rsidP="00B46D58">
      <w:pPr>
        <w:pStyle w:val="aa"/>
        <w:widowControl w:val="0"/>
        <w:spacing w:after="160"/>
        <w:ind w:right="-7" w:firstLine="567"/>
        <w:jc w:val="center"/>
        <w:rPr>
          <w:rFonts w:ascii="GHEA Grapalat" w:hAnsi="GHEA Grapalat"/>
        </w:rPr>
      </w:pPr>
    </w:p>
    <w:p w14:paraId="4AA00BBE" w14:textId="77777777" w:rsidR="0045146D" w:rsidRDefault="0045146D" w:rsidP="00B46D58">
      <w:pPr>
        <w:pStyle w:val="aa"/>
        <w:widowControl w:val="0"/>
        <w:spacing w:after="160"/>
        <w:ind w:right="-7" w:firstLine="567"/>
        <w:jc w:val="center"/>
        <w:rPr>
          <w:rFonts w:ascii="GHEA Grapalat" w:hAnsi="GHEA Grapalat"/>
        </w:rPr>
      </w:pPr>
    </w:p>
    <w:p w14:paraId="78EF505C" w14:textId="77777777" w:rsidR="0045146D" w:rsidRDefault="0045146D" w:rsidP="00B46D58">
      <w:pPr>
        <w:pStyle w:val="aa"/>
        <w:widowControl w:val="0"/>
        <w:spacing w:after="160"/>
        <w:ind w:right="-7" w:firstLine="567"/>
        <w:jc w:val="center"/>
        <w:rPr>
          <w:rFonts w:ascii="GHEA Grapalat" w:hAnsi="GHEA Grapalat"/>
        </w:rPr>
      </w:pPr>
    </w:p>
    <w:p w14:paraId="0FEADF8C" w14:textId="77777777" w:rsidR="0045146D" w:rsidRPr="003A1EBB" w:rsidRDefault="0045146D" w:rsidP="00B46D58">
      <w:pPr>
        <w:pStyle w:val="aa"/>
        <w:widowControl w:val="0"/>
        <w:spacing w:after="160"/>
        <w:ind w:right="-7" w:firstLine="567"/>
        <w:jc w:val="center"/>
        <w:rPr>
          <w:rFonts w:ascii="GHEA Grapalat" w:hAnsi="GHEA Grapalat"/>
        </w:rPr>
      </w:pPr>
    </w:p>
    <w:p w14:paraId="408EB6BB" w14:textId="77777777" w:rsidR="000763E5" w:rsidRDefault="000763E5" w:rsidP="00B46D58">
      <w:pPr>
        <w:pStyle w:val="aa"/>
        <w:widowControl w:val="0"/>
        <w:spacing w:after="160"/>
        <w:ind w:right="-7" w:firstLine="567"/>
        <w:jc w:val="center"/>
        <w:rPr>
          <w:rFonts w:ascii="GHEA Grapalat" w:hAnsi="GHEA Grapalat"/>
        </w:rPr>
      </w:pPr>
    </w:p>
    <w:p w14:paraId="3E04F89A" w14:textId="77777777" w:rsidR="0045146D" w:rsidRDefault="0045146D" w:rsidP="00B46D58">
      <w:pPr>
        <w:pStyle w:val="aa"/>
        <w:widowControl w:val="0"/>
        <w:spacing w:after="160"/>
        <w:ind w:right="-7" w:firstLine="567"/>
        <w:jc w:val="center"/>
        <w:rPr>
          <w:rFonts w:ascii="GHEA Grapalat" w:hAnsi="GHEA Grapalat"/>
        </w:rPr>
      </w:pPr>
    </w:p>
    <w:p w14:paraId="5FC20F86" w14:textId="77777777" w:rsidR="0045146D" w:rsidRDefault="0045146D" w:rsidP="00B46D58">
      <w:pPr>
        <w:pStyle w:val="aa"/>
        <w:widowControl w:val="0"/>
        <w:spacing w:after="160"/>
        <w:ind w:right="-7" w:firstLine="567"/>
        <w:jc w:val="center"/>
        <w:rPr>
          <w:rFonts w:ascii="GHEA Grapalat" w:hAnsi="GHEA Grapalat"/>
        </w:rPr>
      </w:pPr>
    </w:p>
    <w:p w14:paraId="32DA70E1" w14:textId="77777777" w:rsidR="0045146D" w:rsidRDefault="0045146D" w:rsidP="00B46D58">
      <w:pPr>
        <w:pStyle w:val="aa"/>
        <w:widowControl w:val="0"/>
        <w:spacing w:after="160"/>
        <w:ind w:right="-7" w:firstLine="567"/>
        <w:jc w:val="center"/>
        <w:rPr>
          <w:rFonts w:ascii="GHEA Grapalat" w:hAnsi="GHEA Grapalat"/>
        </w:rPr>
      </w:pPr>
    </w:p>
    <w:p w14:paraId="0129427B" w14:textId="77777777" w:rsidR="0045146D" w:rsidRDefault="0045146D" w:rsidP="00B46D58">
      <w:pPr>
        <w:pStyle w:val="aa"/>
        <w:widowControl w:val="0"/>
        <w:spacing w:after="160"/>
        <w:ind w:right="-7" w:firstLine="567"/>
        <w:jc w:val="center"/>
        <w:rPr>
          <w:rFonts w:ascii="GHEA Grapalat" w:hAnsi="GHEA Grapalat"/>
        </w:rPr>
      </w:pPr>
    </w:p>
    <w:p w14:paraId="26E81AE3" w14:textId="77777777" w:rsidR="0045146D" w:rsidRDefault="0045146D" w:rsidP="00B46D58">
      <w:pPr>
        <w:pStyle w:val="aa"/>
        <w:widowControl w:val="0"/>
        <w:spacing w:after="160"/>
        <w:ind w:right="-7" w:firstLine="567"/>
        <w:jc w:val="center"/>
        <w:rPr>
          <w:rFonts w:ascii="GHEA Grapalat" w:hAnsi="GHEA Grapalat"/>
        </w:rPr>
      </w:pPr>
    </w:p>
    <w:p w14:paraId="315C44C4" w14:textId="77777777" w:rsidR="0045146D" w:rsidRDefault="0045146D" w:rsidP="00B46D58">
      <w:pPr>
        <w:pStyle w:val="aa"/>
        <w:widowControl w:val="0"/>
        <w:spacing w:after="160"/>
        <w:ind w:right="-7" w:firstLine="567"/>
        <w:jc w:val="center"/>
        <w:rPr>
          <w:rFonts w:ascii="GHEA Grapalat" w:hAnsi="GHEA Grapalat"/>
        </w:rPr>
      </w:pPr>
    </w:p>
    <w:p w14:paraId="3BC6F16D" w14:textId="77777777" w:rsidR="001F3726" w:rsidRPr="003A1EBB" w:rsidRDefault="001F3726" w:rsidP="001F3726">
      <w:pPr>
        <w:pStyle w:val="aa"/>
        <w:widowControl w:val="0"/>
        <w:spacing w:after="160"/>
        <w:ind w:right="-7" w:firstLine="567"/>
        <w:jc w:val="center"/>
        <w:rPr>
          <w:rFonts w:ascii="GHEA Grapalat" w:hAnsi="GHEA Grapalat"/>
        </w:rPr>
      </w:pPr>
    </w:p>
    <w:p w14:paraId="5A28B91A" w14:textId="77777777" w:rsidR="001F3726" w:rsidRPr="00720116" w:rsidRDefault="001F3726" w:rsidP="001F3726">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14:paraId="6751FC26" w14:textId="77777777" w:rsidR="001F3726" w:rsidRPr="00720116" w:rsidRDefault="001F3726" w:rsidP="001F3726">
      <w:pPr>
        <w:pStyle w:val="aa"/>
        <w:widowControl w:val="0"/>
        <w:spacing w:after="160"/>
        <w:ind w:right="-7" w:firstLine="567"/>
        <w:jc w:val="center"/>
        <w:rPr>
          <w:rFonts w:ascii="GHEA Grapalat" w:hAnsi="GHEA Grapalat"/>
        </w:rPr>
      </w:pPr>
    </w:p>
    <w:p w14:paraId="4F43389D" w14:textId="77777777" w:rsidR="001F3726" w:rsidRPr="00720116" w:rsidRDefault="001F3726" w:rsidP="001F3726">
      <w:pPr>
        <w:pStyle w:val="aa"/>
        <w:widowControl w:val="0"/>
        <w:spacing w:after="160"/>
        <w:ind w:right="-7" w:firstLine="567"/>
        <w:jc w:val="center"/>
        <w:rPr>
          <w:rFonts w:ascii="GHEA Grapalat" w:hAnsi="GHEA Grapalat"/>
        </w:rPr>
      </w:pPr>
    </w:p>
    <w:p w14:paraId="60DFADB5" w14:textId="77777777" w:rsidR="001F3726" w:rsidRPr="00720116" w:rsidRDefault="001F3726" w:rsidP="001F3726">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14:paraId="0017EE52" w14:textId="77777777" w:rsidR="001F3726" w:rsidRPr="0084634E" w:rsidRDefault="001F3726" w:rsidP="001F3726">
      <w:pPr>
        <w:pStyle w:val="aa"/>
        <w:widowControl w:val="0"/>
        <w:spacing w:after="160"/>
        <w:ind w:right="-7" w:firstLine="567"/>
        <w:jc w:val="center"/>
        <w:rPr>
          <w:rFonts w:ascii="GHEA Grapalat" w:hAnsi="GHEA Grapalat"/>
        </w:rPr>
      </w:pPr>
    </w:p>
    <w:p w14:paraId="311E730B" w14:textId="77777777" w:rsidR="001F3726" w:rsidRDefault="001F3726" w:rsidP="001F3726">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14:paraId="6ABF113A" w14:textId="50733103" w:rsidR="00B81153" w:rsidRDefault="00A12E5B" w:rsidP="00CD7740">
      <w:pPr>
        <w:jc w:val="center"/>
        <w:rPr>
          <w:rFonts w:ascii="GHEA Grapalat" w:hAnsi="GHEA Grapalat"/>
        </w:rPr>
      </w:pPr>
      <w:r w:rsidRPr="00A12E5B">
        <w:rPr>
          <w:rFonts w:ascii="Sylfaen" w:hAnsi="Sylfaen" w:cs="Sylfaen"/>
          <w:bCs/>
          <w:lang w:val="hy-AM"/>
        </w:rPr>
        <w:t>Услуги  экспертизы проектно-сметной документации по капитальному ремонту 2-й улицы квартала Хндзорут</w:t>
      </w:r>
      <w:r w:rsidRPr="00A12E5B">
        <w:rPr>
          <w:rFonts w:ascii="Sylfaen" w:hAnsi="Sylfaen" w:cs="Sylfaen"/>
          <w:bCs/>
        </w:rPr>
        <w:t xml:space="preserve">, </w:t>
      </w:r>
      <w:r w:rsidRPr="00A12E5B">
        <w:rPr>
          <w:rFonts w:cstheme="minorHAnsi"/>
          <w:bCs/>
          <w:color w:val="000000" w:themeColor="text1"/>
          <w:lang w:val="hy-AM"/>
        </w:rPr>
        <w:t>улицы  Сундукяна   общины Ванадзор.</w:t>
      </w:r>
      <w:r w:rsidRPr="00A12E5B">
        <w:rPr>
          <w:rFonts w:cstheme="minorHAnsi"/>
          <w:bCs/>
          <w:color w:val="000000" w:themeColor="text1"/>
        </w:rPr>
        <w:t xml:space="preserve"> </w:t>
      </w:r>
      <w:r w:rsidRPr="00A12E5B">
        <w:rPr>
          <w:rFonts w:cstheme="minorHAnsi"/>
          <w:bCs/>
          <w:color w:val="000000" w:themeColor="text1"/>
          <w:lang w:val="hy-AM"/>
        </w:rPr>
        <w:t>улицы Раффи   общины Ванадзор.</w:t>
      </w:r>
      <w:r w:rsidRPr="00A12E5B">
        <w:t xml:space="preserve"> улицы Ачаряна   общины Ванадзор.</w:t>
      </w:r>
      <w:r w:rsidRPr="00A12E5B">
        <w:rPr>
          <w:rFonts w:cstheme="minorHAnsi"/>
          <w:bCs/>
          <w:color w:val="000000" w:themeColor="text1"/>
          <w:lang w:val="hy-AM"/>
        </w:rPr>
        <w:t xml:space="preserve"> улицы Кнунянца  общины Ванадзор</w:t>
      </w:r>
      <w:r w:rsidRPr="00A12E5B">
        <w:rPr>
          <w:rFonts w:cstheme="minorHAnsi"/>
          <w:bCs/>
          <w:color w:val="000000" w:themeColor="text1"/>
        </w:rPr>
        <w:t xml:space="preserve">, </w:t>
      </w:r>
      <w:r w:rsidRPr="00A12E5B">
        <w:rPr>
          <w:rFonts w:cstheme="minorHAnsi"/>
          <w:bCs/>
          <w:color w:val="000000" w:themeColor="text1"/>
          <w:lang w:val="hy-AM"/>
        </w:rPr>
        <w:t>ведущей к  3-й переулок улицы Исаакяна   общины Ванадзор. ремонту  улицы Ахюсагорцнер   общины Ванадзор</w:t>
      </w:r>
      <w:r w:rsidRPr="00A12E5B">
        <w:rPr>
          <w:rFonts w:ascii="Sylfaen" w:hAnsi="Sylfaen" w:cs="Sylfaen"/>
          <w:bCs/>
        </w:rPr>
        <w:t xml:space="preserve">, </w:t>
      </w:r>
      <w:r w:rsidRPr="00A12E5B">
        <w:rPr>
          <w:rFonts w:cstheme="minorHAnsi"/>
          <w:bCs/>
          <w:color w:val="000000" w:themeColor="text1"/>
          <w:lang w:val="hy-AM"/>
        </w:rPr>
        <w:t>капитальному ремонту  улицы Таманцинер   общины Ванадзор. капитальному ремонту 1-й улицы Сари Тах</w:t>
      </w:r>
      <w:r w:rsidRPr="00CD7740">
        <w:rPr>
          <w:rFonts w:ascii="GHEA Grapalat" w:hAnsi="GHEA Grapalat"/>
        </w:rPr>
        <w:t xml:space="preserve"> </w:t>
      </w:r>
      <w:r w:rsidRPr="00CD7740">
        <w:rPr>
          <w:rFonts w:ascii="GHEA Grapalat" w:hAnsi="GHEA Grapalat" w:hint="eastAsia"/>
        </w:rPr>
        <w:t>общины</w:t>
      </w:r>
      <w:r w:rsidRPr="00CD7740">
        <w:rPr>
          <w:rFonts w:ascii="GHEA Grapalat" w:hAnsi="GHEA Grapalat"/>
        </w:rPr>
        <w:t xml:space="preserve"> </w:t>
      </w:r>
      <w:r w:rsidRPr="00CD7740">
        <w:rPr>
          <w:rFonts w:ascii="GHEA Grapalat" w:hAnsi="GHEA Grapalat" w:hint="eastAsia"/>
        </w:rPr>
        <w:t>Ванадзор</w:t>
      </w:r>
      <w:r>
        <w:rPr>
          <w:rFonts w:ascii="GHEA Grapalat" w:hAnsi="GHEA Grapalat"/>
        </w:rPr>
        <w:t xml:space="preserve"> </w:t>
      </w:r>
      <w:r w:rsidR="001F3726" w:rsidRPr="00545932">
        <w:rPr>
          <w:rFonts w:ascii="GHEA Grapalat" w:hAnsi="GHEA Grapalat"/>
        </w:rPr>
        <w:t>"</w:t>
      </w:r>
      <w:r w:rsidR="001F3726" w:rsidRPr="0011119B">
        <w:rPr>
          <w:rFonts w:ascii="GHEA Grapalat" w:hAnsi="GHEA Grapalat"/>
        </w:rPr>
        <w:t xml:space="preserve"> ДЛЯ НУЖД</w:t>
      </w:r>
      <w:r w:rsidR="001F3726" w:rsidRPr="00720116">
        <w:rPr>
          <w:rFonts w:ascii="GHEA Grapalat" w:hAnsi="GHEA Grapalat"/>
        </w:rPr>
        <w:t xml:space="preserve">  </w:t>
      </w:r>
    </w:p>
    <w:p w14:paraId="3F04D3C8" w14:textId="77777777" w:rsidR="001F3726" w:rsidRPr="00720116" w:rsidRDefault="001F3726" w:rsidP="00CD7740">
      <w:pPr>
        <w:jc w:val="center"/>
        <w:rPr>
          <w:rFonts w:ascii="GHEA Grapalat" w:hAnsi="GHEA Grapalat"/>
        </w:rPr>
      </w:pPr>
      <w:r w:rsidRPr="00BD05B2">
        <w:rPr>
          <w:rFonts w:ascii="GHEA Grapalat" w:hAnsi="GHEA Grapalat"/>
        </w:rPr>
        <w:t>“ПЕРСОНАЛ МУНИЦИПАЛИТЕТА ВАНАДЗОРА” МАУ</w:t>
      </w:r>
    </w:p>
    <w:p w14:paraId="373D8735" w14:textId="77777777" w:rsidR="001F3726" w:rsidRDefault="001F3726" w:rsidP="001F3726">
      <w:pPr>
        <w:widowControl w:val="0"/>
        <w:spacing w:after="160"/>
        <w:ind w:firstLine="567"/>
        <w:jc w:val="both"/>
        <w:rPr>
          <w:rFonts w:ascii="GHEA Grapalat" w:hAnsi="GHEA Grapalat"/>
        </w:rPr>
      </w:pPr>
    </w:p>
    <w:p w14:paraId="4E78D724" w14:textId="77777777" w:rsidR="001F3726" w:rsidRPr="009044F1" w:rsidRDefault="001F3726" w:rsidP="001F3726">
      <w:pPr>
        <w:pStyle w:val="aa"/>
        <w:widowControl w:val="0"/>
        <w:spacing w:after="160"/>
        <w:ind w:right="-7" w:firstLine="567"/>
        <w:jc w:val="center"/>
        <w:rPr>
          <w:rFonts w:ascii="GHEA Grapalat" w:hAnsi="GHEA Grapalat"/>
        </w:rPr>
      </w:pPr>
    </w:p>
    <w:p w14:paraId="0CE26695" w14:textId="77777777" w:rsidR="001F3726" w:rsidRDefault="001F3726" w:rsidP="001F3726">
      <w:pPr>
        <w:rPr>
          <w:rFonts w:ascii="GHEA Grapalat" w:hAnsi="GHEA Grapalat"/>
        </w:rPr>
      </w:pPr>
      <w:r>
        <w:rPr>
          <w:rFonts w:ascii="GHEA Grapalat" w:hAnsi="GHEA Grapalat"/>
        </w:rPr>
        <w:br w:type="page"/>
      </w:r>
    </w:p>
    <w:p w14:paraId="6486282F" w14:textId="77777777" w:rsidR="00CE0D95" w:rsidRPr="009044F1" w:rsidRDefault="00CE0D95" w:rsidP="00B46D58">
      <w:pPr>
        <w:pStyle w:val="aa"/>
        <w:widowControl w:val="0"/>
        <w:spacing w:after="160"/>
        <w:ind w:right="-7" w:firstLine="567"/>
        <w:jc w:val="center"/>
        <w:rPr>
          <w:rFonts w:ascii="GHEA Grapalat" w:hAnsi="GHEA Grapalat"/>
        </w:rPr>
      </w:pPr>
    </w:p>
    <w:p w14:paraId="09C08CE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AEA877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5B71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2DF2C1" w14:textId="77777777" w:rsidR="0049374F" w:rsidRPr="00D3436F" w:rsidRDefault="0049374F" w:rsidP="00B46D58">
      <w:pPr>
        <w:widowControl w:val="0"/>
        <w:spacing w:after="160"/>
        <w:ind w:firstLine="567"/>
        <w:jc w:val="both"/>
        <w:rPr>
          <w:rFonts w:ascii="GHEA Grapalat" w:hAnsi="GHEA Grapalat"/>
          <w:i/>
          <w:lang w:val="hy-AM"/>
        </w:rPr>
      </w:pPr>
    </w:p>
    <w:p w14:paraId="12C69A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1A3AA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14A4D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A7AC0C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241FF43" w14:textId="77777777"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14:paraId="78EA81EE" w14:textId="77777777" w:rsidR="00984BDB" w:rsidRDefault="00984BDB" w:rsidP="00B46D58">
      <w:pPr>
        <w:widowControl w:val="0"/>
        <w:spacing w:after="160"/>
        <w:ind w:firstLine="567"/>
        <w:jc w:val="both"/>
        <w:rPr>
          <w:rFonts w:ascii="GHEA Grapalat" w:hAnsi="GHEA Grapalat"/>
          <w:i/>
        </w:rPr>
      </w:pPr>
    </w:p>
    <w:p w14:paraId="57878A6F" w14:textId="77777777" w:rsidR="00B81153" w:rsidRDefault="00B81153" w:rsidP="00B46D58">
      <w:pPr>
        <w:widowControl w:val="0"/>
        <w:spacing w:after="160"/>
        <w:ind w:firstLine="567"/>
        <w:jc w:val="both"/>
        <w:rPr>
          <w:rFonts w:ascii="GHEA Grapalat" w:hAnsi="GHEA Grapalat"/>
          <w:i/>
        </w:rPr>
      </w:pPr>
    </w:p>
    <w:p w14:paraId="05D6B1A6" w14:textId="77777777" w:rsidR="00B81153" w:rsidRDefault="00B81153" w:rsidP="00B46D58">
      <w:pPr>
        <w:widowControl w:val="0"/>
        <w:spacing w:after="160"/>
        <w:ind w:firstLine="567"/>
        <w:jc w:val="both"/>
        <w:rPr>
          <w:rFonts w:ascii="GHEA Grapalat" w:hAnsi="GHEA Grapalat"/>
          <w:i/>
        </w:rPr>
      </w:pPr>
    </w:p>
    <w:p w14:paraId="1869E14F" w14:textId="77777777" w:rsidR="00B81153" w:rsidRDefault="00B81153" w:rsidP="00B46D58">
      <w:pPr>
        <w:widowControl w:val="0"/>
        <w:spacing w:after="160"/>
        <w:ind w:firstLine="567"/>
        <w:jc w:val="both"/>
        <w:rPr>
          <w:rFonts w:ascii="GHEA Grapalat" w:hAnsi="GHEA Grapalat"/>
          <w:i/>
        </w:rPr>
      </w:pPr>
    </w:p>
    <w:p w14:paraId="30F5496D" w14:textId="77777777" w:rsidR="00B81153" w:rsidRDefault="00B81153" w:rsidP="00B46D58">
      <w:pPr>
        <w:widowControl w:val="0"/>
        <w:spacing w:after="160"/>
        <w:ind w:firstLine="567"/>
        <w:jc w:val="both"/>
        <w:rPr>
          <w:rFonts w:ascii="GHEA Grapalat" w:hAnsi="GHEA Grapalat"/>
          <w:i/>
        </w:rPr>
      </w:pPr>
    </w:p>
    <w:p w14:paraId="4D0E9724" w14:textId="77777777" w:rsidR="00B81153" w:rsidRDefault="00B81153" w:rsidP="00B46D58">
      <w:pPr>
        <w:widowControl w:val="0"/>
        <w:spacing w:after="160"/>
        <w:ind w:firstLine="567"/>
        <w:jc w:val="both"/>
        <w:rPr>
          <w:rFonts w:ascii="GHEA Grapalat" w:hAnsi="GHEA Grapalat"/>
          <w:i/>
        </w:rPr>
      </w:pPr>
    </w:p>
    <w:p w14:paraId="43C910ED" w14:textId="77777777" w:rsidR="00B81153" w:rsidRDefault="00B81153" w:rsidP="00B46D58">
      <w:pPr>
        <w:widowControl w:val="0"/>
        <w:spacing w:after="160"/>
        <w:ind w:firstLine="567"/>
        <w:jc w:val="both"/>
        <w:rPr>
          <w:rFonts w:ascii="GHEA Grapalat" w:hAnsi="GHEA Grapalat"/>
          <w:i/>
        </w:rPr>
      </w:pPr>
    </w:p>
    <w:p w14:paraId="139B2D91" w14:textId="77777777" w:rsidR="00B81153" w:rsidRDefault="00B81153" w:rsidP="00B46D58">
      <w:pPr>
        <w:widowControl w:val="0"/>
        <w:spacing w:after="160"/>
        <w:ind w:firstLine="567"/>
        <w:jc w:val="both"/>
        <w:rPr>
          <w:rFonts w:ascii="GHEA Grapalat" w:hAnsi="GHEA Grapalat"/>
          <w:i/>
        </w:rPr>
      </w:pPr>
    </w:p>
    <w:p w14:paraId="432FC282" w14:textId="77777777" w:rsidR="00B81153" w:rsidRDefault="00B81153" w:rsidP="00B46D58">
      <w:pPr>
        <w:widowControl w:val="0"/>
        <w:spacing w:after="160"/>
        <w:ind w:firstLine="567"/>
        <w:jc w:val="both"/>
        <w:rPr>
          <w:rFonts w:ascii="GHEA Grapalat" w:hAnsi="GHEA Grapalat"/>
          <w:i/>
        </w:rPr>
      </w:pPr>
    </w:p>
    <w:p w14:paraId="1A45BCDC" w14:textId="77777777" w:rsidR="00B81153" w:rsidRDefault="00B81153" w:rsidP="00B46D58">
      <w:pPr>
        <w:widowControl w:val="0"/>
        <w:spacing w:after="160"/>
        <w:ind w:firstLine="567"/>
        <w:jc w:val="both"/>
        <w:rPr>
          <w:rFonts w:ascii="GHEA Grapalat" w:hAnsi="GHEA Grapalat"/>
          <w:i/>
        </w:rPr>
      </w:pPr>
    </w:p>
    <w:p w14:paraId="006B1047" w14:textId="77777777" w:rsidR="00B81153" w:rsidRDefault="00B81153" w:rsidP="00B46D58">
      <w:pPr>
        <w:widowControl w:val="0"/>
        <w:spacing w:after="160"/>
        <w:ind w:firstLine="567"/>
        <w:jc w:val="both"/>
        <w:rPr>
          <w:rFonts w:ascii="GHEA Grapalat" w:hAnsi="GHEA Grapalat"/>
          <w:i/>
        </w:rPr>
      </w:pPr>
    </w:p>
    <w:p w14:paraId="265C2ACB" w14:textId="77777777" w:rsidR="00B81153" w:rsidRDefault="00B81153" w:rsidP="00B46D58">
      <w:pPr>
        <w:widowControl w:val="0"/>
        <w:spacing w:after="160"/>
        <w:ind w:firstLine="567"/>
        <w:jc w:val="both"/>
        <w:rPr>
          <w:rFonts w:ascii="GHEA Grapalat" w:hAnsi="GHEA Grapalat"/>
          <w:i/>
        </w:rPr>
      </w:pPr>
    </w:p>
    <w:p w14:paraId="38E26DA9" w14:textId="77777777" w:rsidR="00B81153" w:rsidRDefault="00B81153" w:rsidP="00B46D58">
      <w:pPr>
        <w:widowControl w:val="0"/>
        <w:spacing w:after="160"/>
        <w:ind w:firstLine="567"/>
        <w:jc w:val="both"/>
        <w:rPr>
          <w:rFonts w:ascii="GHEA Grapalat" w:hAnsi="GHEA Grapalat"/>
          <w:i/>
        </w:rPr>
      </w:pPr>
    </w:p>
    <w:p w14:paraId="6195CF69"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B42DD97" w14:textId="2DF2A9E2" w:rsidR="00B81153" w:rsidRPr="009864B7" w:rsidRDefault="00B81153" w:rsidP="00B81153">
      <w:pPr>
        <w:widowControl w:val="0"/>
        <w:jc w:val="center"/>
        <w:rPr>
          <w:rFonts w:ascii="GHEA Grapalat" w:hAnsi="GHEA Grapalat"/>
          <w:b/>
        </w:rPr>
      </w:pPr>
      <w:proofErr w:type="gramStart"/>
      <w:r w:rsidRPr="009864B7">
        <w:rPr>
          <w:rFonts w:ascii="GHEA Grapalat" w:hAnsi="GHEA Grapalat"/>
          <w:b/>
        </w:rPr>
        <w:t xml:space="preserve">ПРИГЛАШЕНИЯ НА ЗАПРОС КОТИРОВОК, </w:t>
      </w:r>
      <w:r w:rsidRPr="009864B7">
        <w:rPr>
          <w:rFonts w:ascii="GHEA Grapalat" w:hAnsi="GHEA Grapalat"/>
          <w:b/>
        </w:rPr>
        <w:br/>
      </w:r>
      <w:r w:rsidR="00A12E5B" w:rsidRPr="00A12E5B">
        <w:rPr>
          <w:rFonts w:ascii="Sylfaen" w:hAnsi="Sylfaen" w:cs="Sylfaen"/>
          <w:bCs/>
          <w:lang w:val="hy-AM"/>
        </w:rPr>
        <w:t>Услуги  экспертизы проектно-сметной документации по капитальному ремонту 2-й улицы квартала Хндзорут</w:t>
      </w:r>
      <w:r w:rsidR="00A12E5B" w:rsidRPr="00A12E5B">
        <w:rPr>
          <w:rFonts w:ascii="Sylfaen" w:hAnsi="Sylfaen" w:cs="Sylfaen"/>
          <w:bCs/>
        </w:rPr>
        <w:t xml:space="preserve">, </w:t>
      </w:r>
      <w:r w:rsidR="00A12E5B" w:rsidRPr="00A12E5B">
        <w:rPr>
          <w:rFonts w:cstheme="minorHAnsi"/>
          <w:bCs/>
          <w:color w:val="000000" w:themeColor="text1"/>
          <w:lang w:val="hy-AM"/>
        </w:rPr>
        <w:t>улицы  Сундукяна   общины Ванадзор.</w:t>
      </w:r>
      <w:r w:rsidR="00A12E5B" w:rsidRPr="00A12E5B">
        <w:rPr>
          <w:rFonts w:cstheme="minorHAnsi"/>
          <w:bCs/>
          <w:color w:val="000000" w:themeColor="text1"/>
        </w:rPr>
        <w:t xml:space="preserve"> </w:t>
      </w:r>
      <w:r w:rsidR="00A12E5B" w:rsidRPr="00A12E5B">
        <w:rPr>
          <w:rFonts w:cstheme="minorHAnsi"/>
          <w:bCs/>
          <w:color w:val="000000" w:themeColor="text1"/>
          <w:lang w:val="hy-AM"/>
        </w:rPr>
        <w:t>улицы Раффи   общины Ванадзор.</w:t>
      </w:r>
      <w:r w:rsidR="00A12E5B" w:rsidRPr="00A12E5B">
        <w:t xml:space="preserve"> улицы Ачаряна   общины Ванадзор.</w:t>
      </w:r>
      <w:r w:rsidR="00A12E5B" w:rsidRPr="00A12E5B">
        <w:rPr>
          <w:rFonts w:cstheme="minorHAnsi"/>
          <w:bCs/>
          <w:color w:val="000000" w:themeColor="text1"/>
          <w:lang w:val="hy-AM"/>
        </w:rPr>
        <w:t xml:space="preserve"> улицы Кнунянца  общины Ванадзор</w:t>
      </w:r>
      <w:r w:rsidR="00A12E5B" w:rsidRPr="00A12E5B">
        <w:rPr>
          <w:rFonts w:cstheme="minorHAnsi"/>
          <w:bCs/>
          <w:color w:val="000000" w:themeColor="text1"/>
        </w:rPr>
        <w:t xml:space="preserve">, </w:t>
      </w:r>
      <w:r w:rsidR="00A12E5B" w:rsidRPr="00A12E5B">
        <w:rPr>
          <w:rFonts w:cstheme="minorHAnsi"/>
          <w:bCs/>
          <w:color w:val="000000" w:themeColor="text1"/>
          <w:lang w:val="hy-AM"/>
        </w:rPr>
        <w:t>ведущей к  3-й переулок улицы Исаакяна   общины Ванадзор. ремонту  улицы Ахюсагорцнер   общины Ванадзор</w:t>
      </w:r>
      <w:r w:rsidR="00A12E5B" w:rsidRPr="00A12E5B">
        <w:rPr>
          <w:rFonts w:ascii="Sylfaen" w:hAnsi="Sylfaen" w:cs="Sylfaen"/>
          <w:bCs/>
        </w:rPr>
        <w:t xml:space="preserve">, </w:t>
      </w:r>
      <w:r w:rsidR="00A12E5B" w:rsidRPr="00A12E5B">
        <w:rPr>
          <w:rFonts w:cstheme="minorHAnsi"/>
          <w:bCs/>
          <w:color w:val="000000" w:themeColor="text1"/>
          <w:lang w:val="hy-AM"/>
        </w:rPr>
        <w:t>капитальному ремонту  улицы Таманцинер   общины Ванадзор. капитальному ремонту 1-й улицы Сари Тах</w:t>
      </w:r>
      <w:r w:rsidR="00A12E5B" w:rsidRPr="00A12E5B">
        <w:rPr>
          <w:rFonts w:ascii="GHEA Grapalat" w:hAnsi="GHEA Grapalat"/>
        </w:rPr>
        <w:t xml:space="preserve"> </w:t>
      </w:r>
      <w:r w:rsidR="00A12E5B" w:rsidRPr="00A12E5B">
        <w:rPr>
          <w:rFonts w:ascii="GHEA Grapalat" w:hAnsi="GHEA Grapalat" w:hint="eastAsia"/>
        </w:rPr>
        <w:t>общины</w:t>
      </w:r>
      <w:r w:rsidR="00A12E5B" w:rsidRPr="00A12E5B">
        <w:rPr>
          <w:rFonts w:ascii="GHEA Grapalat" w:hAnsi="GHEA Grapalat"/>
        </w:rPr>
        <w:t xml:space="preserve"> </w:t>
      </w:r>
      <w:r w:rsidR="00A12E5B" w:rsidRPr="00A12E5B">
        <w:rPr>
          <w:rFonts w:ascii="GHEA Grapalat" w:hAnsi="GHEA Grapalat" w:hint="eastAsia"/>
        </w:rPr>
        <w:t>Ванадзор</w:t>
      </w:r>
      <w:r w:rsidR="00A12E5B">
        <w:rPr>
          <w:rFonts w:ascii="GHEA Grapalat" w:hAnsi="GHEA Grapalat"/>
        </w:rPr>
        <w:t xml:space="preserve"> </w:t>
      </w:r>
      <w:proofErr w:type="gramEnd"/>
    </w:p>
    <w:p w14:paraId="5F3BB9A7" w14:textId="77777777" w:rsidR="00C67E80" w:rsidRPr="009044F1" w:rsidRDefault="00C67E80" w:rsidP="00B46D58">
      <w:pPr>
        <w:widowControl w:val="0"/>
        <w:spacing w:after="160"/>
        <w:jc w:val="center"/>
        <w:rPr>
          <w:rFonts w:ascii="GHEA Grapalat" w:hAnsi="GHEA Grapalat" w:cs="Sylfaen"/>
          <w:b/>
        </w:rPr>
      </w:pPr>
    </w:p>
    <w:p w14:paraId="114E26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2E304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FF22E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2EAF5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E1931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D403D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A5057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CF41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0270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AFF0F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BD616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4D41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D19468" w14:textId="77777777" w:rsidR="00520F57" w:rsidRDefault="00520F57" w:rsidP="00B46D58">
      <w:pPr>
        <w:widowControl w:val="0"/>
        <w:spacing w:after="160"/>
        <w:jc w:val="center"/>
        <w:rPr>
          <w:rFonts w:ascii="GHEA Grapalat" w:hAnsi="GHEA Grapalat"/>
          <w:b/>
        </w:rPr>
      </w:pPr>
    </w:p>
    <w:p w14:paraId="2E372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70FBB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CF2">
        <w:rPr>
          <w:rFonts w:ascii="GHEA Grapalat" w:hAnsi="GHEA Grapalat"/>
          <w:b/>
        </w:rPr>
        <w:t>ЗАПРОС КОТИРОВОК</w:t>
      </w:r>
    </w:p>
    <w:p w14:paraId="2A74A89E" w14:textId="77777777" w:rsidR="00520F57" w:rsidRPr="008842CE" w:rsidRDefault="00520F57" w:rsidP="00B46D58">
      <w:pPr>
        <w:widowControl w:val="0"/>
        <w:spacing w:after="160"/>
        <w:jc w:val="center"/>
        <w:rPr>
          <w:rFonts w:ascii="GHEA Grapalat" w:hAnsi="GHEA Grapalat"/>
          <w:b/>
        </w:rPr>
      </w:pPr>
    </w:p>
    <w:p w14:paraId="58757D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6726F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4EAC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32B08C" w14:textId="77777777" w:rsidR="00E17B7F" w:rsidRDefault="00E17B7F">
      <w:pPr>
        <w:rPr>
          <w:rFonts w:ascii="GHEA Grapalat" w:hAnsi="GHEA Grapalat"/>
          <w:spacing w:val="-6"/>
        </w:rPr>
      </w:pPr>
      <w:r>
        <w:rPr>
          <w:rFonts w:ascii="GHEA Grapalat" w:hAnsi="GHEA Grapalat"/>
          <w:spacing w:val="-6"/>
        </w:rPr>
        <w:br w:type="page"/>
      </w:r>
    </w:p>
    <w:p w14:paraId="5AABC585" w14:textId="50F3308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w:t>
      </w:r>
      <w:r w:rsidR="00096865" w:rsidRPr="00955A54">
        <w:rPr>
          <w:rFonts w:ascii="GHEA Grapalat" w:hAnsi="GHEA Grapalat"/>
          <w:spacing w:val="-6"/>
        </w:rPr>
        <w:t>ие предоставляе</w:t>
      </w:r>
      <w:r w:rsidR="002D7942" w:rsidRPr="00955A54">
        <w:rPr>
          <w:rFonts w:ascii="GHEA Grapalat" w:hAnsi="GHEA Grapalat"/>
          <w:spacing w:val="-6"/>
        </w:rPr>
        <w:t>тся в дополнение к объявлению о запросе котировок</w:t>
      </w:r>
      <w:proofErr w:type="gramStart"/>
      <w:r w:rsidR="002D7942" w:rsidRPr="00955A54">
        <w:rPr>
          <w:rFonts w:ascii="GHEA Grapalat" w:hAnsi="GHEA Grapalat"/>
          <w:spacing w:val="-6"/>
        </w:rPr>
        <w:t xml:space="preserve"> </w:t>
      </w:r>
      <w:r w:rsidR="00096865" w:rsidRPr="00955A54">
        <w:rPr>
          <w:rFonts w:ascii="GHEA Grapalat" w:hAnsi="GHEA Grapalat"/>
          <w:spacing w:val="-6"/>
        </w:rPr>
        <w:t>,</w:t>
      </w:r>
      <w:proofErr w:type="gramEnd"/>
      <w:r w:rsidR="00096865" w:rsidRPr="00955A54">
        <w:rPr>
          <w:rFonts w:ascii="GHEA Grapalat" w:hAnsi="GHEA Grapalat"/>
          <w:spacing w:val="-6"/>
        </w:rPr>
        <w:t xml:space="preserve"> проводимом под кодом </w:t>
      </w:r>
      <w:r w:rsidR="00072CF2" w:rsidRPr="00955A54">
        <w:rPr>
          <w:rFonts w:ascii="GHEA Grapalat" w:hAnsi="GHEA Grapalat"/>
          <w:spacing w:val="-6"/>
          <w:lang w:val="en-US"/>
        </w:rPr>
        <w:t>HH</w:t>
      </w:r>
      <w:r w:rsidR="00072CF2" w:rsidRPr="00955A54">
        <w:rPr>
          <w:rFonts w:ascii="GHEA Grapalat" w:hAnsi="GHEA Grapalat"/>
          <w:spacing w:val="-6"/>
        </w:rPr>
        <w:t xml:space="preserve"> </w:t>
      </w:r>
      <w:r w:rsidR="00072CF2" w:rsidRPr="00955A54">
        <w:rPr>
          <w:rFonts w:ascii="GHEA Grapalat" w:hAnsi="GHEA Grapalat"/>
          <w:spacing w:val="-6"/>
          <w:lang w:val="en-US"/>
        </w:rPr>
        <w:t>LMVH</w:t>
      </w:r>
      <w:r w:rsidR="00072CF2" w:rsidRPr="00955A54">
        <w:rPr>
          <w:rFonts w:ascii="GHEA Grapalat" w:hAnsi="GHEA Grapalat"/>
          <w:spacing w:val="-6"/>
        </w:rPr>
        <w:t xml:space="preserve"> </w:t>
      </w:r>
      <w:r w:rsidR="00072CF2" w:rsidRPr="00955A54">
        <w:rPr>
          <w:rFonts w:ascii="GHEA Grapalat" w:hAnsi="GHEA Grapalat"/>
          <w:spacing w:val="-6"/>
          <w:lang w:val="en-US"/>
        </w:rPr>
        <w:t>GHTsDzB</w:t>
      </w:r>
      <w:r w:rsidR="00072CF2" w:rsidRPr="00955A54">
        <w:rPr>
          <w:rFonts w:ascii="GHEA Grapalat" w:hAnsi="GHEA Grapalat"/>
          <w:spacing w:val="-6"/>
        </w:rPr>
        <w:t>-26/</w:t>
      </w:r>
      <w:r w:rsidR="00A12E5B">
        <w:rPr>
          <w:rFonts w:ascii="GHEA Grapalat" w:hAnsi="GHEA Grapalat"/>
          <w:spacing w:val="-6"/>
          <w:lang w:val="hy-AM"/>
        </w:rPr>
        <w:t>41</w:t>
      </w:r>
      <w:r w:rsidR="00072CF2" w:rsidRPr="00955A54">
        <w:rPr>
          <w:rFonts w:ascii="GHEA Grapalat" w:hAnsi="GHEA Grapalat"/>
          <w:spacing w:val="-6"/>
        </w:rPr>
        <w:t xml:space="preserve"> </w:t>
      </w:r>
      <w:r w:rsidR="00096865" w:rsidRPr="00955A54">
        <w:rPr>
          <w:rFonts w:ascii="GHEA Grapalat" w:hAnsi="GHEA Grapalat"/>
          <w:spacing w:val="-6"/>
        </w:rPr>
        <w:t>(далее —</w:t>
      </w:r>
      <w:r w:rsidR="00096865" w:rsidRPr="006D2DF7">
        <w:rPr>
          <w:rFonts w:ascii="GHEA Grapalat" w:hAnsi="GHEA Grapalat"/>
          <w:spacing w:val="-6"/>
        </w:rPr>
        <w:t xml:space="preserve"> процедура).</w:t>
      </w:r>
    </w:p>
    <w:p w14:paraId="0AC57748" w14:textId="77777777"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w:t>
      </w:r>
      <w:r w:rsidR="00072CF2">
        <w:rPr>
          <w:rFonts w:ascii="GHEA Grapalat" w:hAnsi="GHEA Grapalat"/>
        </w:rPr>
        <w:t xml:space="preserve">нных участвовать в объявленной </w:t>
      </w:r>
      <w:r w:rsidR="00072CF2" w:rsidRPr="00266780">
        <w:rPr>
          <w:rFonts w:ascii="GHEA Grapalat" w:hAnsi="GHEA Grapalat"/>
        </w:rPr>
        <w:t>"Персонал муниципалитета Ванадзора” МАУ</w:t>
      </w:r>
      <w:r w:rsidR="00072CF2" w:rsidRPr="009044F1">
        <w:rPr>
          <w:rFonts w:ascii="GHEA Grapalat" w:hAnsi="GHEA Grapalat"/>
          <w:i/>
        </w:rPr>
        <w:t xml:space="preserve"> </w:t>
      </w:r>
      <w:r w:rsidR="00072CF2" w:rsidRPr="00266780">
        <w:rPr>
          <w:rFonts w:ascii="GHEA Grapalat" w:hAnsi="GHEA Grapalat"/>
        </w:rPr>
        <w:t xml:space="preserve">" </w:t>
      </w:r>
      <w:r w:rsidR="00072CF2"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DB1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045D5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7D2AE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E362D7" w14:textId="77777777" w:rsidR="003E1421" w:rsidRPr="009044F1" w:rsidRDefault="00A81DD5" w:rsidP="006311F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w:t>
      </w:r>
      <w:r w:rsidR="006311F3">
        <w:rPr>
          <w:rFonts w:ascii="GHEA Grapalat" w:hAnsi="GHEA Grapalat"/>
          <w:sz w:val="24"/>
          <w:szCs w:val="24"/>
        </w:rPr>
        <w:t xml:space="preserve"> </w:t>
      </w:r>
      <w:r w:rsidRPr="009044F1">
        <w:rPr>
          <w:rFonts w:ascii="GHEA Grapalat" w:hAnsi="GHEA Grapalat"/>
          <w:sz w:val="24"/>
          <w:szCs w:val="24"/>
        </w:rPr>
        <w:t>"</w:t>
      </w:r>
      <w:r w:rsidR="00072CF2" w:rsidRPr="000031ED">
        <w:rPr>
          <w:rFonts w:ascii="GHEA Grapalat" w:hAnsi="GHEA Grapalat"/>
          <w:i/>
        </w:rPr>
        <w:t>gnumnervanadzor@mail.ru</w:t>
      </w:r>
      <w:r w:rsidRPr="009044F1">
        <w:rPr>
          <w:rFonts w:ascii="GHEA Grapalat" w:hAnsi="GHEA Grapalat"/>
          <w:sz w:val="24"/>
          <w:szCs w:val="24"/>
        </w:rPr>
        <w:t>".</w:t>
      </w:r>
    </w:p>
    <w:p w14:paraId="3553AF2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73CF0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3DA012F" w14:textId="690F8597" w:rsidR="0091625B" w:rsidRPr="009044F1" w:rsidRDefault="00845AA5" w:rsidP="0091625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0091625B" w:rsidRPr="00A12E5B">
        <w:rPr>
          <w:rFonts w:ascii="GHEA Grapalat" w:hAnsi="GHEA Grapalat"/>
          <w:i w:val="0"/>
          <w:sz w:val="24"/>
          <w:szCs w:val="24"/>
        </w:rPr>
        <w:t>Предметом закупки является приобретение "</w:t>
      </w:r>
      <w:r w:rsidR="00A12E5B" w:rsidRPr="00A12E5B">
        <w:rPr>
          <w:rFonts w:ascii="Sylfaen" w:hAnsi="Sylfaen" w:cs="Sylfaen"/>
          <w:bCs/>
          <w:sz w:val="24"/>
          <w:szCs w:val="24"/>
          <w:lang w:val="hy-AM"/>
        </w:rPr>
        <w:t xml:space="preserve"> Услуги  экспертизы проектно-сметной документации по капитальному ремонту 2-й улицы квартала Хндзорут</w:t>
      </w:r>
      <w:r w:rsidR="00A12E5B" w:rsidRPr="00A12E5B">
        <w:rPr>
          <w:rFonts w:ascii="Sylfaen" w:hAnsi="Sylfaen" w:cs="Sylfaen"/>
          <w:bCs/>
          <w:sz w:val="24"/>
          <w:szCs w:val="24"/>
        </w:rPr>
        <w:t xml:space="preserve">, </w:t>
      </w:r>
      <w:r w:rsidR="00A12E5B" w:rsidRPr="00A12E5B">
        <w:rPr>
          <w:rFonts w:cstheme="minorHAnsi"/>
          <w:bCs/>
          <w:color w:val="000000" w:themeColor="text1"/>
          <w:sz w:val="24"/>
          <w:szCs w:val="24"/>
          <w:lang w:val="hy-AM"/>
        </w:rPr>
        <w:t>улицы  Сундукяна   общины Ванадзор.</w:t>
      </w:r>
      <w:r w:rsidR="00A12E5B" w:rsidRPr="00A12E5B">
        <w:rPr>
          <w:rFonts w:cstheme="minorHAnsi"/>
          <w:bCs/>
          <w:color w:val="000000" w:themeColor="text1"/>
          <w:sz w:val="24"/>
          <w:szCs w:val="24"/>
        </w:rPr>
        <w:t xml:space="preserve"> </w:t>
      </w:r>
      <w:r w:rsidR="00A12E5B" w:rsidRPr="00A12E5B">
        <w:rPr>
          <w:rFonts w:cstheme="minorHAnsi"/>
          <w:bCs/>
          <w:color w:val="000000" w:themeColor="text1"/>
          <w:sz w:val="24"/>
          <w:szCs w:val="24"/>
          <w:lang w:val="hy-AM"/>
        </w:rPr>
        <w:t>улицы Раффи   общины Ванадзор.</w:t>
      </w:r>
      <w:r w:rsidR="00A12E5B" w:rsidRPr="00A12E5B">
        <w:rPr>
          <w:sz w:val="24"/>
          <w:szCs w:val="24"/>
        </w:rPr>
        <w:t xml:space="preserve"> улицы Ачаряна   общины Ванадзор.</w:t>
      </w:r>
      <w:r w:rsidR="00A12E5B" w:rsidRPr="00A12E5B">
        <w:rPr>
          <w:rFonts w:cstheme="minorHAnsi"/>
          <w:bCs/>
          <w:color w:val="000000" w:themeColor="text1"/>
          <w:sz w:val="24"/>
          <w:szCs w:val="24"/>
          <w:lang w:val="hy-AM"/>
        </w:rPr>
        <w:t xml:space="preserve"> улицы Кнунянца  общины Ванадзор</w:t>
      </w:r>
      <w:r w:rsidR="00A12E5B" w:rsidRPr="00A12E5B">
        <w:rPr>
          <w:rFonts w:cstheme="minorHAnsi"/>
          <w:bCs/>
          <w:color w:val="000000" w:themeColor="text1"/>
          <w:sz w:val="24"/>
          <w:szCs w:val="24"/>
        </w:rPr>
        <w:t xml:space="preserve">, </w:t>
      </w:r>
      <w:r w:rsidR="00A12E5B" w:rsidRPr="00A12E5B">
        <w:rPr>
          <w:rFonts w:cstheme="minorHAnsi"/>
          <w:bCs/>
          <w:color w:val="000000" w:themeColor="text1"/>
          <w:sz w:val="24"/>
          <w:szCs w:val="24"/>
          <w:lang w:val="hy-AM"/>
        </w:rPr>
        <w:t>ведущей к  3-й переулок улицы Исаакяна   общины Ванадзор. ремонту  улицы Ахюсагорцнер   общины Ванадзор</w:t>
      </w:r>
      <w:r w:rsidR="00A12E5B" w:rsidRPr="00A12E5B">
        <w:rPr>
          <w:rFonts w:ascii="Sylfaen" w:hAnsi="Sylfaen" w:cs="Sylfaen"/>
          <w:bCs/>
          <w:sz w:val="24"/>
          <w:szCs w:val="24"/>
        </w:rPr>
        <w:t xml:space="preserve">, </w:t>
      </w:r>
      <w:r w:rsidR="00A12E5B" w:rsidRPr="00A12E5B">
        <w:rPr>
          <w:rFonts w:cstheme="minorHAnsi"/>
          <w:bCs/>
          <w:color w:val="000000" w:themeColor="text1"/>
          <w:sz w:val="24"/>
          <w:szCs w:val="24"/>
          <w:lang w:val="hy-AM"/>
        </w:rPr>
        <w:t>капитальному ремонту  улицы Таманцинер   общины Ванадзор. капитальному ремонту 1-й улицы Сари Тах</w:t>
      </w:r>
      <w:r w:rsidR="00A12E5B" w:rsidRPr="00A12E5B">
        <w:rPr>
          <w:rFonts w:ascii="GHEA Grapalat" w:hAnsi="GHEA Grapalat"/>
          <w:sz w:val="24"/>
          <w:szCs w:val="24"/>
        </w:rPr>
        <w:t xml:space="preserve"> </w:t>
      </w:r>
      <w:r w:rsidR="00A12E5B" w:rsidRPr="00A12E5B">
        <w:rPr>
          <w:rFonts w:ascii="GHEA Grapalat" w:hAnsi="GHEA Grapalat" w:hint="eastAsia"/>
          <w:sz w:val="24"/>
          <w:szCs w:val="24"/>
        </w:rPr>
        <w:t>общины</w:t>
      </w:r>
      <w:r w:rsidR="00A12E5B" w:rsidRPr="00A12E5B">
        <w:rPr>
          <w:rFonts w:ascii="GHEA Grapalat" w:hAnsi="GHEA Grapalat"/>
          <w:sz w:val="24"/>
          <w:szCs w:val="24"/>
        </w:rPr>
        <w:t xml:space="preserve"> </w:t>
      </w:r>
      <w:r w:rsidR="00A12E5B" w:rsidRPr="00A12E5B">
        <w:rPr>
          <w:rFonts w:ascii="GHEA Grapalat" w:hAnsi="GHEA Grapalat" w:hint="eastAsia"/>
          <w:sz w:val="24"/>
          <w:szCs w:val="24"/>
        </w:rPr>
        <w:t>Ванадзор</w:t>
      </w:r>
      <w:r w:rsidR="00A12E5B" w:rsidRPr="00A12E5B">
        <w:rPr>
          <w:rFonts w:ascii="GHEA Grapalat" w:hAnsi="GHEA Grapalat"/>
          <w:i w:val="0"/>
          <w:sz w:val="24"/>
          <w:szCs w:val="24"/>
        </w:rPr>
        <w:t xml:space="preserve"> </w:t>
      </w:r>
      <w:r w:rsidR="0091625B" w:rsidRPr="00A12E5B">
        <w:rPr>
          <w:rFonts w:ascii="GHEA Grapalat" w:hAnsi="GHEA Grapalat"/>
          <w:i w:val="0"/>
          <w:sz w:val="24"/>
          <w:szCs w:val="24"/>
        </w:rPr>
        <w:t>"</w:t>
      </w:r>
      <w:r w:rsidR="0091625B" w:rsidRPr="00A56424">
        <w:rPr>
          <w:rFonts w:ascii="GHEA Grapalat" w:hAnsi="GHEA Grapalat"/>
          <w:i w:val="0"/>
          <w:sz w:val="24"/>
          <w:szCs w:val="24"/>
        </w:rPr>
        <w:t xml:space="preserve"> (далее — также</w:t>
      </w:r>
      <w:proofErr w:type="gramEnd"/>
      <w:r w:rsidR="0091625B" w:rsidRPr="00A56424">
        <w:rPr>
          <w:rFonts w:ascii="GHEA Grapalat" w:hAnsi="GHEA Grapalat"/>
          <w:i w:val="0"/>
          <w:sz w:val="24"/>
          <w:szCs w:val="24"/>
        </w:rPr>
        <w:t xml:space="preserve"> услуга) для </w:t>
      </w:r>
      <w:r w:rsidR="0091625B">
        <w:rPr>
          <w:rFonts w:ascii="GHEA Grapalat" w:hAnsi="GHEA Grapalat"/>
          <w:i w:val="0"/>
          <w:sz w:val="24"/>
          <w:szCs w:val="24"/>
        </w:rPr>
        <w:t xml:space="preserve">нужд </w:t>
      </w:r>
      <w:r w:rsidR="0091625B" w:rsidRPr="009E1227">
        <w:rPr>
          <w:rFonts w:ascii="GHEA Grapalat" w:hAnsi="GHEA Grapalat"/>
          <w:i w:val="0"/>
          <w:sz w:val="24"/>
          <w:szCs w:val="24"/>
        </w:rPr>
        <w:t xml:space="preserve">"Персонал муниципалитета Ванадзора” МАУ " </w:t>
      </w:r>
      <w:r w:rsidR="0091625B" w:rsidRPr="009044F1">
        <w:rPr>
          <w:rFonts w:ascii="GHEA Grapalat" w:hAnsi="GHEA Grapalat"/>
          <w:i w:val="0"/>
          <w:sz w:val="24"/>
          <w:szCs w:val="24"/>
        </w:rPr>
        <w:t>", которые сгруппированы в лоты "</w:t>
      </w:r>
      <w:r w:rsidR="0091625B">
        <w:rPr>
          <w:rFonts w:ascii="GHEA Grapalat" w:hAnsi="GHEA Grapalat"/>
          <w:i w:val="0"/>
          <w:sz w:val="24"/>
          <w:szCs w:val="24"/>
        </w:rPr>
        <w:t>1,2,3,4,5,6,7,8</w:t>
      </w:r>
      <w:r w:rsidR="00A12E5B">
        <w:rPr>
          <w:rFonts w:ascii="GHEA Grapalat" w:hAnsi="GHEA Grapalat"/>
          <w:i w:val="0"/>
          <w:sz w:val="24"/>
          <w:szCs w:val="24"/>
          <w:lang w:val="hy-AM"/>
        </w:rPr>
        <w:t>,9</w:t>
      </w:r>
      <w:r w:rsidR="009162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5E9B985" w14:textId="77777777" w:rsidTr="001A6383">
        <w:trPr>
          <w:trHeight w:val="736"/>
          <w:jc w:val="center"/>
        </w:trPr>
        <w:tc>
          <w:tcPr>
            <w:tcW w:w="2917" w:type="dxa"/>
            <w:gridSpan w:val="2"/>
            <w:vAlign w:val="center"/>
          </w:tcPr>
          <w:p w14:paraId="5D6C200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8163A2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7C1190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7B7A5C" w14:textId="77777777" w:rsidTr="001A6383">
        <w:trPr>
          <w:jc w:val="center"/>
          <w:ins w:id="0" w:author="Vardan" w:date="2022-05-29T21:53:00Z"/>
        </w:trPr>
        <w:tc>
          <w:tcPr>
            <w:tcW w:w="1035" w:type="dxa"/>
            <w:vAlign w:val="center"/>
          </w:tcPr>
          <w:p w14:paraId="627F01F3"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D7AB0ED"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6E25249"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A12E5B" w:rsidRPr="009044F1" w14:paraId="5E6584C4" w14:textId="77777777" w:rsidTr="001F60C5">
        <w:trPr>
          <w:jc w:val="center"/>
        </w:trPr>
        <w:tc>
          <w:tcPr>
            <w:tcW w:w="1035" w:type="dxa"/>
            <w:vAlign w:val="center"/>
          </w:tcPr>
          <w:p w14:paraId="4311EBF8" w14:textId="77777777" w:rsidR="00A12E5B" w:rsidRPr="009044F1" w:rsidRDefault="00A12E5B" w:rsidP="0007473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1966D0D" w14:textId="7A921C41"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240000</w:t>
            </w:r>
          </w:p>
        </w:tc>
        <w:tc>
          <w:tcPr>
            <w:tcW w:w="6317" w:type="dxa"/>
          </w:tcPr>
          <w:p w14:paraId="22E24B0A" w14:textId="4903EC40" w:rsidR="00A12E5B" w:rsidRPr="00FE6AFB" w:rsidRDefault="00A12E5B" w:rsidP="00074737">
            <w:pPr>
              <w:pStyle w:val="23"/>
              <w:widowControl w:val="0"/>
              <w:spacing w:after="120" w:line="240" w:lineRule="auto"/>
              <w:ind w:firstLine="0"/>
              <w:rPr>
                <w:rFonts w:ascii="GHEA Grapalat" w:hAnsi="GHEA Grapalat"/>
                <w:szCs w:val="24"/>
              </w:rPr>
            </w:pPr>
            <w:r w:rsidRPr="00B55E19">
              <w:rPr>
                <w:rFonts w:ascii="Sylfaen" w:hAnsi="Sylfaen" w:cs="Sylfaen"/>
                <w:bCs/>
                <w:sz w:val="16"/>
                <w:szCs w:val="16"/>
                <w:lang w:val="hy-AM"/>
              </w:rPr>
              <w:t>Услуги  экспертизы проектно-сметной документации по капитальному ремонту 2-й улицы квартала Хндзорут   общины Ванадзор.</w:t>
            </w:r>
          </w:p>
        </w:tc>
      </w:tr>
      <w:tr w:rsidR="00A12E5B" w:rsidRPr="009044F1" w14:paraId="6606F62D" w14:textId="77777777" w:rsidTr="001F60C5">
        <w:trPr>
          <w:jc w:val="center"/>
        </w:trPr>
        <w:tc>
          <w:tcPr>
            <w:tcW w:w="1035" w:type="dxa"/>
            <w:vAlign w:val="center"/>
          </w:tcPr>
          <w:p w14:paraId="77A32DA3" w14:textId="77777777" w:rsidR="00A12E5B" w:rsidRPr="009044F1" w:rsidRDefault="00A12E5B" w:rsidP="0007473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4A1ACFA2" w14:textId="5252D835"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185000</w:t>
            </w:r>
          </w:p>
        </w:tc>
        <w:tc>
          <w:tcPr>
            <w:tcW w:w="6317" w:type="dxa"/>
          </w:tcPr>
          <w:p w14:paraId="019C58CA" w14:textId="368B315C" w:rsidR="00A12E5B" w:rsidRPr="00FE6AFB" w:rsidRDefault="00A12E5B" w:rsidP="00074737">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Сундукяна   общины Ванадзор.</w:t>
            </w:r>
          </w:p>
        </w:tc>
      </w:tr>
      <w:tr w:rsidR="00A12E5B" w:rsidRPr="009044F1" w14:paraId="1F187AC8" w14:textId="77777777" w:rsidTr="001F60C5">
        <w:trPr>
          <w:jc w:val="center"/>
        </w:trPr>
        <w:tc>
          <w:tcPr>
            <w:tcW w:w="1035" w:type="dxa"/>
            <w:vAlign w:val="center"/>
          </w:tcPr>
          <w:p w14:paraId="341F106A" w14:textId="77777777" w:rsidR="00A12E5B" w:rsidRPr="009044F1" w:rsidRDefault="00A12E5B"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26C57F50" w14:textId="4F3D46FD"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165000</w:t>
            </w:r>
          </w:p>
        </w:tc>
        <w:tc>
          <w:tcPr>
            <w:tcW w:w="6317" w:type="dxa"/>
          </w:tcPr>
          <w:p w14:paraId="01B1DA83" w14:textId="14F175A9" w:rsidR="00A12E5B" w:rsidRPr="00FE6AFB" w:rsidRDefault="00A12E5B" w:rsidP="00074737">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Раффи   общины Ванадзор.</w:t>
            </w:r>
          </w:p>
        </w:tc>
      </w:tr>
      <w:tr w:rsidR="00A12E5B" w:rsidRPr="009044F1" w14:paraId="63B96E7E" w14:textId="77777777" w:rsidTr="001F60C5">
        <w:trPr>
          <w:jc w:val="center"/>
        </w:trPr>
        <w:tc>
          <w:tcPr>
            <w:tcW w:w="1035" w:type="dxa"/>
            <w:vAlign w:val="center"/>
          </w:tcPr>
          <w:p w14:paraId="092AFE10" w14:textId="77777777" w:rsidR="00A12E5B" w:rsidRDefault="00A12E5B"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51616728" w14:textId="7CD93AAA"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95000</w:t>
            </w:r>
          </w:p>
        </w:tc>
        <w:tc>
          <w:tcPr>
            <w:tcW w:w="6317" w:type="dxa"/>
          </w:tcPr>
          <w:p w14:paraId="20BF3DFA" w14:textId="0E3B82B4" w:rsidR="00A12E5B" w:rsidRPr="00FE6AFB" w:rsidRDefault="00A12E5B" w:rsidP="00074737">
            <w:pPr>
              <w:pStyle w:val="23"/>
              <w:widowControl w:val="0"/>
              <w:spacing w:after="120" w:line="240" w:lineRule="auto"/>
              <w:ind w:firstLine="0"/>
              <w:rPr>
                <w:rFonts w:ascii="GHEA Grapalat" w:hAnsi="GHEA Grapalat"/>
                <w:szCs w:val="24"/>
              </w:rPr>
            </w:pPr>
            <w:r w:rsidRPr="00B55E19">
              <w:rPr>
                <w:sz w:val="16"/>
                <w:szCs w:val="16"/>
              </w:rPr>
              <w:t>Услуги  экспертизы проектно-сметной документации по капитальному ремонту  улицы Ачаряна   общины Ванадзор.</w:t>
            </w:r>
          </w:p>
        </w:tc>
      </w:tr>
      <w:tr w:rsidR="00A12E5B" w:rsidRPr="009044F1" w14:paraId="5BC5A159" w14:textId="77777777" w:rsidTr="001F60C5">
        <w:trPr>
          <w:jc w:val="center"/>
        </w:trPr>
        <w:tc>
          <w:tcPr>
            <w:tcW w:w="1035" w:type="dxa"/>
            <w:vAlign w:val="center"/>
          </w:tcPr>
          <w:p w14:paraId="5BD0CD56" w14:textId="77777777" w:rsidR="00A12E5B" w:rsidRDefault="00A12E5B"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14:paraId="76B8F5B0" w14:textId="34AC7508"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240000</w:t>
            </w:r>
          </w:p>
        </w:tc>
        <w:tc>
          <w:tcPr>
            <w:tcW w:w="6317" w:type="dxa"/>
          </w:tcPr>
          <w:p w14:paraId="30B646C4" w14:textId="1C11F09C" w:rsidR="00A12E5B" w:rsidRPr="00FE6AFB" w:rsidRDefault="00A12E5B" w:rsidP="00074737">
            <w:pPr>
              <w:pStyle w:val="23"/>
              <w:widowControl w:val="0"/>
              <w:spacing w:after="120" w:line="240" w:lineRule="auto"/>
              <w:ind w:firstLine="0"/>
              <w:rPr>
                <w:rFonts w:ascii="GHEA Grapalat" w:hAnsi="GHEA Grapalat"/>
                <w:szCs w:val="24"/>
              </w:rPr>
            </w:pPr>
            <w:r w:rsidRPr="00F02085">
              <w:rPr>
                <w:rFonts w:cstheme="minorHAnsi"/>
                <w:bCs/>
                <w:color w:val="000000" w:themeColor="text1"/>
                <w:sz w:val="16"/>
                <w:szCs w:val="16"/>
                <w:lang w:val="hy-AM"/>
              </w:rPr>
              <w:t>Услуги  экспертизы проектно-сметной документации по капитальному ремонту  улицы Кнунянца  общины Ванадзор.</w:t>
            </w:r>
          </w:p>
        </w:tc>
      </w:tr>
      <w:tr w:rsidR="00A12E5B" w:rsidRPr="009044F1" w14:paraId="0A072BA3" w14:textId="77777777" w:rsidTr="001F60C5">
        <w:trPr>
          <w:jc w:val="center"/>
        </w:trPr>
        <w:tc>
          <w:tcPr>
            <w:tcW w:w="1035" w:type="dxa"/>
            <w:vAlign w:val="center"/>
          </w:tcPr>
          <w:p w14:paraId="47CBAC7F" w14:textId="77777777" w:rsidR="00A12E5B" w:rsidRDefault="00A12E5B"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882" w:type="dxa"/>
            <w:vAlign w:val="center"/>
          </w:tcPr>
          <w:p w14:paraId="6BA563D1" w14:textId="571295B0"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40000</w:t>
            </w:r>
          </w:p>
        </w:tc>
        <w:tc>
          <w:tcPr>
            <w:tcW w:w="6317" w:type="dxa"/>
          </w:tcPr>
          <w:p w14:paraId="42F34768" w14:textId="77485381" w:rsidR="00A12E5B" w:rsidRPr="00FE6AFB" w:rsidRDefault="00A12E5B" w:rsidP="00074737">
            <w:pPr>
              <w:pStyle w:val="23"/>
              <w:widowControl w:val="0"/>
              <w:spacing w:after="120" w:line="240" w:lineRule="auto"/>
              <w:ind w:firstLine="0"/>
              <w:rPr>
                <w:rFonts w:ascii="GHEA Grapalat" w:hAnsi="GHEA Grapalat"/>
                <w:szCs w:val="24"/>
              </w:rPr>
            </w:pPr>
            <w:r w:rsidRPr="00E145B8">
              <w:rPr>
                <w:rFonts w:cstheme="minorHAnsi"/>
                <w:bCs/>
                <w:color w:val="000000" w:themeColor="text1"/>
                <w:sz w:val="16"/>
                <w:szCs w:val="16"/>
                <w:lang w:val="hy-AM"/>
              </w:rPr>
              <w:t>Услуги  экспертизы проектно-сметной документации по капитальному ремонту  дороги, ведущей к  3-й переулок улицы Исаакяна   общины Ванадзор.</w:t>
            </w:r>
          </w:p>
        </w:tc>
      </w:tr>
      <w:tr w:rsidR="00A12E5B" w:rsidRPr="009044F1" w14:paraId="1688E1B6" w14:textId="77777777" w:rsidTr="001F60C5">
        <w:trPr>
          <w:jc w:val="center"/>
        </w:trPr>
        <w:tc>
          <w:tcPr>
            <w:tcW w:w="1035" w:type="dxa"/>
            <w:vAlign w:val="center"/>
          </w:tcPr>
          <w:p w14:paraId="5021D14C" w14:textId="77777777" w:rsidR="00A12E5B" w:rsidRDefault="00A12E5B"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882" w:type="dxa"/>
            <w:vAlign w:val="center"/>
          </w:tcPr>
          <w:p w14:paraId="3C673C95" w14:textId="7F055C59"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40000</w:t>
            </w:r>
          </w:p>
        </w:tc>
        <w:tc>
          <w:tcPr>
            <w:tcW w:w="6317" w:type="dxa"/>
          </w:tcPr>
          <w:p w14:paraId="5F8BF027" w14:textId="2CB87CF7" w:rsidR="00A12E5B" w:rsidRPr="00FE6AFB" w:rsidRDefault="00A12E5B" w:rsidP="00074737">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Ахюсагорцнер   общины Ванадзор.</w:t>
            </w:r>
          </w:p>
        </w:tc>
      </w:tr>
      <w:tr w:rsidR="00A12E5B" w:rsidRPr="009044F1" w14:paraId="6FC042DA" w14:textId="77777777" w:rsidTr="001F60C5">
        <w:trPr>
          <w:jc w:val="center"/>
        </w:trPr>
        <w:tc>
          <w:tcPr>
            <w:tcW w:w="1035" w:type="dxa"/>
            <w:vAlign w:val="center"/>
          </w:tcPr>
          <w:p w14:paraId="1C47B8EB" w14:textId="77777777" w:rsidR="00A12E5B" w:rsidRDefault="00A12E5B" w:rsidP="0007473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882" w:type="dxa"/>
            <w:vAlign w:val="center"/>
          </w:tcPr>
          <w:p w14:paraId="068DD2E3" w14:textId="0BB4B341"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50000</w:t>
            </w:r>
          </w:p>
        </w:tc>
        <w:tc>
          <w:tcPr>
            <w:tcW w:w="6317" w:type="dxa"/>
          </w:tcPr>
          <w:p w14:paraId="09DFF4D5" w14:textId="3C9EE85F" w:rsidR="00A12E5B" w:rsidRPr="00FE6AFB" w:rsidRDefault="00A12E5B" w:rsidP="00074737">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Таманцинер   общины Ванадзор.</w:t>
            </w:r>
          </w:p>
        </w:tc>
      </w:tr>
      <w:tr w:rsidR="00A12E5B" w:rsidRPr="009044F1" w14:paraId="528C0376" w14:textId="77777777" w:rsidTr="001F60C5">
        <w:trPr>
          <w:jc w:val="center"/>
        </w:trPr>
        <w:tc>
          <w:tcPr>
            <w:tcW w:w="1035" w:type="dxa"/>
            <w:vAlign w:val="center"/>
          </w:tcPr>
          <w:p w14:paraId="45717E0F" w14:textId="2A8023BA" w:rsidR="00A12E5B" w:rsidRPr="00A12E5B" w:rsidRDefault="00A12E5B" w:rsidP="0007473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882" w:type="dxa"/>
            <w:vAlign w:val="center"/>
          </w:tcPr>
          <w:p w14:paraId="2DFDE103" w14:textId="2E4D6DE6" w:rsidR="00A12E5B" w:rsidRPr="00802F67" w:rsidRDefault="00A12E5B" w:rsidP="00074737">
            <w:pPr>
              <w:pStyle w:val="23"/>
              <w:spacing w:line="240" w:lineRule="auto"/>
              <w:jc w:val="center"/>
              <w:rPr>
                <w:rFonts w:ascii="GHEA Grapalat" w:hAnsi="GHEA Grapalat"/>
                <w:bCs/>
                <w:i/>
                <w:iCs/>
                <w:lang w:val="hy-AM"/>
              </w:rPr>
            </w:pPr>
            <w:r>
              <w:rPr>
                <w:rFonts w:ascii="GHEA Grapalat" w:hAnsi="GHEA Grapalat"/>
                <w:bCs/>
                <w:i/>
                <w:iCs/>
                <w:lang w:val="hy-AM"/>
              </w:rPr>
              <w:t>60000</w:t>
            </w:r>
          </w:p>
        </w:tc>
        <w:tc>
          <w:tcPr>
            <w:tcW w:w="6317" w:type="dxa"/>
          </w:tcPr>
          <w:p w14:paraId="7FAE0894" w14:textId="374559C8" w:rsidR="00A12E5B" w:rsidRDefault="00A12E5B" w:rsidP="00074737">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1-й улицы Сари Тах   общины Ванадзор.</w:t>
            </w:r>
          </w:p>
        </w:tc>
      </w:tr>
    </w:tbl>
    <w:p w14:paraId="3DD19D3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D89B9F9" w14:textId="77777777" w:rsidR="00F85D0C" w:rsidRPr="00830700" w:rsidRDefault="00F85D0C" w:rsidP="00B46D58">
      <w:pPr>
        <w:widowControl w:val="0"/>
        <w:spacing w:after="160"/>
        <w:jc w:val="center"/>
        <w:rPr>
          <w:rFonts w:ascii="GHEA Grapalat" w:hAnsi="GHEA Grapalat"/>
          <w:b/>
        </w:rPr>
      </w:pPr>
    </w:p>
    <w:p w14:paraId="17B0619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49DD445"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5E54E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F42E5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A3C4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7AA18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795B7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1B66342"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D0AA6F4" w14:textId="77777777" w:rsidR="00F647B3" w:rsidRDefault="00F647B3" w:rsidP="001A6383">
      <w:pPr>
        <w:widowControl w:val="0"/>
        <w:tabs>
          <w:tab w:val="left" w:pos="1134"/>
        </w:tabs>
        <w:spacing w:after="160"/>
        <w:ind w:firstLine="567"/>
        <w:jc w:val="both"/>
        <w:rPr>
          <w:rFonts w:ascii="GHEA Grapalat" w:hAnsi="GHEA Grapalat"/>
        </w:rPr>
      </w:pPr>
    </w:p>
    <w:p w14:paraId="4CB3BF8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C74C4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6C5F60A" w14:textId="77777777" w:rsidR="00775378" w:rsidRPr="001A6383" w:rsidRDefault="00775378" w:rsidP="00EB59FA">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37CCAF4" w14:textId="77777777" w:rsidR="00775378" w:rsidRPr="001A6383" w:rsidRDefault="00775378" w:rsidP="00EB59FA">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82CD0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15FF7B74"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52FCDB0" w14:textId="77777777"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15F2836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89F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036B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35315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2A2F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8226E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F0CC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D15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5CCB5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BF1FB7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8A7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4CA8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E8A8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9D3E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658D65"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13EE3CE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5A2276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8CE85F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F53B2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EA2CE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C900B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2E51A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46FFBC0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BDD274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E393E6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1C3E0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783698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735C1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FA0E39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7A477D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97549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941DE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04C485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F08C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812498" w14:textId="46CABB0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273DDE">
        <w:rPr>
          <w:rFonts w:ascii="GHEA Grapalat" w:hAnsi="GHEA Grapalat"/>
          <w:sz w:val="24"/>
          <w:szCs w:val="24"/>
        </w:rPr>
        <w:t>4.2</w:t>
      </w:r>
      <w:r w:rsidR="00444026" w:rsidRPr="00273DDE">
        <w:rPr>
          <w:rFonts w:ascii="GHEA Grapalat" w:hAnsi="GHEA Grapalat"/>
          <w:sz w:val="24"/>
          <w:szCs w:val="24"/>
        </w:rPr>
        <w:t>.</w:t>
      </w:r>
      <w:r w:rsidR="003065C4" w:rsidRPr="00273DDE">
        <w:rPr>
          <w:rFonts w:ascii="GHEA Grapalat" w:hAnsi="GHEA Grapalat"/>
          <w:sz w:val="24"/>
          <w:szCs w:val="24"/>
        </w:rPr>
        <w:tab/>
      </w:r>
      <w:r w:rsidRPr="00273DDE">
        <w:rPr>
          <w:rFonts w:ascii="GHEA Grapalat" w:hAnsi="GHEA Grapalat"/>
          <w:sz w:val="24"/>
          <w:szCs w:val="24"/>
        </w:rPr>
        <w:t>Заявки на процедуру необходимо подать посредством системы не позднее, чем "</w:t>
      </w:r>
      <w:r w:rsidR="00273DDE" w:rsidRPr="00273DDE">
        <w:rPr>
          <w:rFonts w:ascii="GHEA Grapalat" w:hAnsi="GHEA Grapalat"/>
          <w:sz w:val="24"/>
          <w:szCs w:val="24"/>
        </w:rPr>
        <w:t>15</w:t>
      </w:r>
      <w:r w:rsidR="00D463D1" w:rsidRPr="00273DDE">
        <w:rPr>
          <w:rFonts w:ascii="GHEA Grapalat" w:hAnsi="GHEA Grapalat"/>
          <w:sz w:val="24"/>
          <w:szCs w:val="24"/>
        </w:rPr>
        <w:t>:00</w:t>
      </w:r>
      <w:r w:rsidRPr="00273DDE">
        <w:rPr>
          <w:rFonts w:ascii="GHEA Grapalat" w:hAnsi="GHEA Grapalat"/>
          <w:sz w:val="24"/>
          <w:szCs w:val="24"/>
        </w:rPr>
        <w:t>" часов "</w:t>
      </w:r>
      <w:r w:rsidR="00D463D1" w:rsidRPr="00273DDE">
        <w:rPr>
          <w:rFonts w:ascii="GHEA Grapalat" w:hAnsi="GHEA Grapalat"/>
          <w:sz w:val="24"/>
          <w:szCs w:val="24"/>
        </w:rPr>
        <w:t>7</w:t>
      </w:r>
      <w:r w:rsidRPr="00273DDE">
        <w:rPr>
          <w:rFonts w:ascii="GHEA Grapalat" w:hAnsi="GHEA Grapalat"/>
          <w:sz w:val="24"/>
          <w:szCs w:val="24"/>
        </w:rPr>
        <w:t>"-го дня опубликования в системе объявления и приглашения на настоящую процедуру.</w:t>
      </w:r>
      <w:r w:rsidR="00AA7117" w:rsidRPr="00273DDE">
        <w:rPr>
          <w:rFonts w:ascii="GHEA Grapalat" w:hAnsi="GHEA Grapalat"/>
          <w:sz w:val="24"/>
          <w:szCs w:val="24"/>
        </w:rPr>
        <w:t xml:space="preserve"> </w:t>
      </w:r>
      <w:r w:rsidRPr="00273DDE">
        <w:rPr>
          <w:rFonts w:ascii="GHEA Grapalat" w:hAnsi="GHEA Grapalat"/>
          <w:sz w:val="24"/>
          <w:szCs w:val="24"/>
        </w:rPr>
        <w:t>Заявки,</w:t>
      </w:r>
      <w:r w:rsidRPr="009044F1">
        <w:rPr>
          <w:rFonts w:ascii="GHEA Grapalat" w:hAnsi="GHEA Grapalat"/>
          <w:sz w:val="24"/>
          <w:szCs w:val="24"/>
        </w:rPr>
        <w:t xml:space="preserve"> поданные по истечении окончательного срока подачи заявок, не принимаются системой.</w:t>
      </w:r>
    </w:p>
    <w:p w14:paraId="4A65B4A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D172C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102CB7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E7CEBE2"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71F41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3AE495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04125F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9480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2CCDD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BE2A6A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1F0DF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6754E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322200" w14:textId="7C4F7DA6" w:rsidR="007D3A92" w:rsidRPr="00273DD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273DDE">
        <w:rPr>
          <w:rFonts w:ascii="GHEA Grapalat" w:hAnsi="GHEA Grapalat" w:cs="Sylfaen"/>
          <w:sz w:val="24"/>
          <w:szCs w:val="24"/>
        </w:rPr>
        <w:t>производятся представившему заявку участнику.</w:t>
      </w:r>
    </w:p>
    <w:p w14:paraId="304F3770" w14:textId="19005916" w:rsidR="006A2361" w:rsidRPr="00955A54" w:rsidRDefault="00955A54" w:rsidP="002047CE">
      <w:pPr>
        <w:pStyle w:val="norm"/>
        <w:widowControl w:val="0"/>
        <w:tabs>
          <w:tab w:val="left" w:pos="1134"/>
        </w:tabs>
        <w:spacing w:after="160" w:line="240" w:lineRule="auto"/>
        <w:ind w:firstLine="567"/>
        <w:rPr>
          <w:rFonts w:ascii="GHEA Grapalat" w:hAnsi="GHEA Grapalat" w:cs="Sylfaen"/>
          <w:sz w:val="24"/>
          <w:szCs w:val="24"/>
        </w:rPr>
      </w:pPr>
      <w:r w:rsidRPr="00273DDE">
        <w:rPr>
          <w:rFonts w:ascii="GHEA Grapalat" w:hAnsi="GHEA Grapalat" w:cs="Sylfaen"/>
          <w:sz w:val="24"/>
          <w:szCs w:val="24"/>
        </w:rPr>
        <w:t xml:space="preserve">Участник должен </w:t>
      </w:r>
      <w:r w:rsidR="00273DDE">
        <w:rPr>
          <w:rFonts w:ascii="GHEA Grapalat" w:hAnsi="GHEA Grapalat" w:cs="Sylfaen"/>
          <w:sz w:val="24"/>
          <w:szCs w:val="24"/>
        </w:rPr>
        <w:t>имет</w:t>
      </w:r>
      <w:r w:rsidR="00273DDE">
        <w:rPr>
          <w:rFonts w:ascii="GHEA Grapalat" w:hAnsi="GHEA Grapalat" w:cs="Sylfaen"/>
        </w:rPr>
        <w:t>ь</w:t>
      </w:r>
      <w:r w:rsidR="00273DDE">
        <w:rPr>
          <w:rFonts w:ascii="GHEA Grapalat" w:hAnsi="GHEA Grapalat" w:cs="Sylfaen"/>
          <w:sz w:val="24"/>
          <w:szCs w:val="24"/>
        </w:rPr>
        <w:t xml:space="preserve"> </w:t>
      </w:r>
      <w:r w:rsidRPr="00273DDE">
        <w:rPr>
          <w:rFonts w:ascii="GHEA Grapalat" w:hAnsi="GHEA Grapalat" w:cs="Sylfaen"/>
          <w:sz w:val="24"/>
          <w:szCs w:val="24"/>
        </w:rPr>
        <w:t>лицензию, необходимую для предоставления услуг.</w:t>
      </w:r>
    </w:p>
    <w:p w14:paraId="6A0E8A9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E6D6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BD408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w:t>
      </w:r>
      <w:r w:rsidR="00716B81" w:rsidRPr="00864470">
        <w:rPr>
          <w:rFonts w:ascii="GHEA Grapalat" w:hAnsi="GHEA Grapalat"/>
          <w:sz w:val="24"/>
          <w:szCs w:val="24"/>
        </w:rPr>
        <w:lastRenderedPageBreak/>
        <w:t>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6183F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0F628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14:paraId="1444CFA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14:paraId="2EDF33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14:paraId="43C1DCE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14:paraId="7F45A379" w14:textId="77777777"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14:paraId="2D9D535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79215B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586F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DB8FB7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94499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D810C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0883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4B708B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D5B84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14:paraId="6E0C7D2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29FB76" w14:textId="77777777" w:rsidR="009D180E" w:rsidRDefault="009D180E" w:rsidP="00B46D58">
      <w:pPr>
        <w:widowControl w:val="0"/>
        <w:spacing w:after="160"/>
        <w:ind w:left="567" w:right="565"/>
        <w:jc w:val="center"/>
        <w:rPr>
          <w:rFonts w:ascii="GHEA Grapalat" w:hAnsi="GHEA Grapalat"/>
          <w:b/>
          <w:lang w:val="hy-AM"/>
        </w:rPr>
      </w:pPr>
    </w:p>
    <w:p w14:paraId="15A0C3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38BD74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CF20ED" w14:textId="77777777" w:rsidR="00096865" w:rsidRPr="00273DD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273DDE">
        <w:rPr>
          <w:rFonts w:ascii="GHEA Grapalat" w:hAnsi="GHEA Grapalat"/>
          <w:i w:val="0"/>
          <w:sz w:val="24"/>
          <w:szCs w:val="24"/>
        </w:rPr>
        <w:t>6.2</w:t>
      </w:r>
      <w:r w:rsidR="00A34DFE" w:rsidRPr="00273DDE">
        <w:rPr>
          <w:rFonts w:ascii="GHEA Grapalat" w:hAnsi="GHEA Grapalat"/>
          <w:i w:val="0"/>
          <w:sz w:val="24"/>
          <w:szCs w:val="24"/>
        </w:rPr>
        <w:t>.</w:t>
      </w:r>
      <w:r w:rsidR="008E6E51" w:rsidRPr="00273DDE">
        <w:rPr>
          <w:rFonts w:ascii="GHEA Grapalat" w:hAnsi="GHEA Grapalat"/>
          <w:i w:val="0"/>
          <w:sz w:val="24"/>
          <w:szCs w:val="24"/>
        </w:rPr>
        <w:tab/>
      </w:r>
      <w:r w:rsidRPr="00273DD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2F0548" w14:textId="77777777" w:rsidR="00FA0E41" w:rsidRPr="00273DDE" w:rsidRDefault="00FA0E41" w:rsidP="00B46D58">
      <w:pPr>
        <w:widowControl w:val="0"/>
        <w:spacing w:after="160"/>
        <w:ind w:firstLine="567"/>
        <w:jc w:val="center"/>
        <w:rPr>
          <w:rFonts w:ascii="GHEA Grapalat" w:hAnsi="GHEA Grapalat"/>
          <w:b/>
        </w:rPr>
      </w:pPr>
    </w:p>
    <w:p w14:paraId="7DEA652F" w14:textId="77777777" w:rsidR="00096865" w:rsidRPr="00273DDE" w:rsidRDefault="00E70FC4" w:rsidP="00B46D58">
      <w:pPr>
        <w:widowControl w:val="0"/>
        <w:spacing w:after="160"/>
        <w:jc w:val="center"/>
        <w:rPr>
          <w:rFonts w:ascii="GHEA Grapalat" w:hAnsi="GHEA Grapalat"/>
          <w:b/>
        </w:rPr>
      </w:pPr>
      <w:r w:rsidRPr="00273DDE">
        <w:rPr>
          <w:rFonts w:ascii="GHEA Grapalat" w:hAnsi="GHEA Grapalat"/>
          <w:b/>
        </w:rPr>
        <w:t xml:space="preserve">8.ВСКРЫТИЕ, ОЦЕНКА ЗАЯВОК И </w:t>
      </w:r>
      <w:r w:rsidR="008E3C53" w:rsidRPr="00273DDE">
        <w:rPr>
          <w:rFonts w:ascii="GHEA Grapalat" w:hAnsi="GHEA Grapalat"/>
          <w:b/>
        </w:rPr>
        <w:br/>
      </w:r>
      <w:r w:rsidR="00807178" w:rsidRPr="00273DDE">
        <w:rPr>
          <w:rFonts w:ascii="GHEA Grapalat" w:hAnsi="GHEA Grapalat"/>
          <w:b/>
        </w:rPr>
        <w:t xml:space="preserve">ПОДВЕДЕНИЕ ИТОГОВ </w:t>
      </w:r>
    </w:p>
    <w:p w14:paraId="2438A799" w14:textId="1E49D427" w:rsidR="00096865" w:rsidRPr="00273DD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73DDE">
        <w:rPr>
          <w:rFonts w:ascii="GHEA Grapalat" w:hAnsi="GHEA Grapalat"/>
          <w:sz w:val="24"/>
          <w:szCs w:val="24"/>
        </w:rPr>
        <w:t>8.1</w:t>
      </w:r>
      <w:r w:rsidR="00D07367" w:rsidRPr="00273DDE">
        <w:rPr>
          <w:rFonts w:ascii="GHEA Grapalat" w:hAnsi="GHEA Grapalat"/>
          <w:sz w:val="24"/>
          <w:szCs w:val="24"/>
        </w:rPr>
        <w:t>.</w:t>
      </w:r>
      <w:r w:rsidR="00D07367" w:rsidRPr="00273DDE">
        <w:rPr>
          <w:rFonts w:ascii="GHEA Grapalat" w:hAnsi="GHEA Grapalat"/>
          <w:sz w:val="24"/>
          <w:szCs w:val="24"/>
        </w:rPr>
        <w:tab/>
      </w:r>
      <w:r w:rsidRPr="00273DDE">
        <w:rPr>
          <w:rFonts w:ascii="GHEA Grapalat" w:hAnsi="GHEA Grapalat"/>
          <w:sz w:val="24"/>
          <w:szCs w:val="24"/>
        </w:rPr>
        <w:t>Вскрытие заявок прои</w:t>
      </w:r>
      <w:r w:rsidR="00B146F3" w:rsidRPr="00273DDE">
        <w:rPr>
          <w:rFonts w:ascii="GHEA Grapalat" w:hAnsi="GHEA Grapalat"/>
          <w:sz w:val="24"/>
          <w:szCs w:val="24"/>
        </w:rPr>
        <w:t>зойдет посредством системы на "7"-</w:t>
      </w:r>
      <w:proofErr w:type="gramStart"/>
      <w:r w:rsidR="00B146F3" w:rsidRPr="00273DDE">
        <w:rPr>
          <w:rFonts w:ascii="GHEA Grapalat" w:hAnsi="GHEA Grapalat"/>
          <w:sz w:val="24"/>
          <w:szCs w:val="24"/>
        </w:rPr>
        <w:t>о</w:t>
      </w:r>
      <w:r w:rsidRPr="00273DDE">
        <w:rPr>
          <w:rFonts w:ascii="GHEA Grapalat" w:hAnsi="GHEA Grapalat"/>
          <w:sz w:val="24"/>
          <w:szCs w:val="24"/>
        </w:rPr>
        <w:t>й</w:t>
      </w:r>
      <w:proofErr w:type="gramEnd"/>
      <w:r w:rsidRPr="00273DDE">
        <w:rPr>
          <w:rFonts w:ascii="GHEA Grapalat" w:hAnsi="GHEA Grapalat"/>
          <w:sz w:val="24"/>
          <w:szCs w:val="24"/>
        </w:rPr>
        <w:t xml:space="preserve"> день в "</w:t>
      </w:r>
      <w:r w:rsidR="00273DDE" w:rsidRPr="00273DDE">
        <w:rPr>
          <w:rFonts w:ascii="GHEA Grapalat" w:hAnsi="GHEA Grapalat"/>
          <w:sz w:val="24"/>
          <w:szCs w:val="24"/>
        </w:rPr>
        <w:t>15</w:t>
      </w:r>
      <w:r w:rsidR="00B146F3" w:rsidRPr="00273DDE">
        <w:rPr>
          <w:rFonts w:ascii="GHEA Grapalat" w:hAnsi="GHEA Grapalat"/>
          <w:sz w:val="24"/>
          <w:szCs w:val="24"/>
        </w:rPr>
        <w:t>:00</w:t>
      </w:r>
      <w:r w:rsidRPr="00273DDE">
        <w:rPr>
          <w:rFonts w:ascii="GHEA Grapalat" w:hAnsi="GHEA Grapalat"/>
          <w:sz w:val="24"/>
          <w:szCs w:val="24"/>
        </w:rPr>
        <w:t xml:space="preserve">" со дня опубликования в системе объявления и приглашения на настоящую процедуру. </w:t>
      </w:r>
    </w:p>
    <w:p w14:paraId="2C82653C" w14:textId="77777777" w:rsidR="00ED6836" w:rsidRPr="009044F1" w:rsidRDefault="009B6D58" w:rsidP="00B46D58">
      <w:pPr>
        <w:widowControl w:val="0"/>
        <w:spacing w:after="160"/>
        <w:ind w:firstLine="567"/>
        <w:jc w:val="both"/>
        <w:rPr>
          <w:rFonts w:ascii="GHEA Grapalat" w:hAnsi="GHEA Grapalat" w:cs="Sylfaen"/>
        </w:rPr>
      </w:pPr>
      <w:proofErr w:type="gramStart"/>
      <w:r w:rsidRPr="00273DDE">
        <w:rPr>
          <w:rFonts w:ascii="GHEA Grapalat" w:hAnsi="GHEA Grapalat"/>
        </w:rPr>
        <w:t>На заседании по вскрытию</w:t>
      </w:r>
      <w:r w:rsidR="001F2926" w:rsidRPr="00273DDE">
        <w:rPr>
          <w:rFonts w:ascii="GHEA Grapalat" w:hAnsi="GHEA Grapalat"/>
        </w:rPr>
        <w:t xml:space="preserve"> и оценке</w:t>
      </w:r>
      <w:r w:rsidRPr="00273DD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3DDE">
        <w:rPr>
          <w:rFonts w:ascii="GHEA Grapalat" w:hAnsi="GHEA Grapalat"/>
        </w:rPr>
        <w:t xml:space="preserve">закупки </w:t>
      </w:r>
      <w:r w:rsidRPr="00273DDE">
        <w:rPr>
          <w:rFonts w:ascii="GHEA Grapalat" w:hAnsi="GHEA Grapalat"/>
        </w:rPr>
        <w:t xml:space="preserve">на закупаемые в рамках настоящей процедуры </w:t>
      </w:r>
      <w:r w:rsidR="000032AC" w:rsidRPr="00273DDE">
        <w:rPr>
          <w:rFonts w:ascii="GHEA Grapalat" w:hAnsi="GHEA Grapalat"/>
        </w:rPr>
        <w:t>услуги</w:t>
      </w:r>
      <w:r w:rsidRPr="00273DDE">
        <w:rPr>
          <w:rFonts w:ascii="GHEA Grapalat" w:hAnsi="GHEA Grapalat"/>
        </w:rPr>
        <w:t>, а также выраженные</w:t>
      </w:r>
      <w:r w:rsidRPr="000073F8">
        <w:rPr>
          <w:rFonts w:ascii="GHEA Grapalat" w:hAnsi="GHEA Grapalat"/>
        </w:rPr>
        <w:t xml:space="preserve">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14:paraId="217281A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40E552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AAB40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7C91BE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41337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5FD99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2C01C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02550F" w:rsidRPr="009044F1">
        <w:rPr>
          <w:rFonts w:ascii="GHEA Grapalat" w:hAnsi="GHEA Grapalat"/>
          <w:i w:val="0"/>
          <w:sz w:val="24"/>
          <w:szCs w:val="24"/>
        </w:rPr>
        <w:t xml:space="preserve">Если предлагаемые цены представлены в двух или более валютах, они </w:t>
      </w:r>
      <w:r w:rsidR="0002550F" w:rsidRPr="00EA0741">
        <w:rPr>
          <w:rFonts w:ascii="GHEA Grapalat" w:hAnsi="GHEA Grapalat"/>
          <w:i w:val="0"/>
          <w:sz w:val="24"/>
          <w:szCs w:val="24"/>
        </w:rPr>
        <w:t xml:space="preserve">сопоставляются с драмом Республики Армения по курсу установленным </w:t>
      </w:r>
      <w:r w:rsidR="0002550F" w:rsidRPr="00EA0741">
        <w:rPr>
          <w:rFonts w:ascii="GHEA Grapalat" w:hAnsi="GHEA Grapalat"/>
          <w:i w:val="0"/>
          <w:color w:val="000000"/>
          <w:sz w:val="24"/>
          <w:szCs w:val="24"/>
        </w:rPr>
        <w:t>Центральным банком</w:t>
      </w:r>
      <w:r w:rsidR="0002550F">
        <w:rPr>
          <w:rFonts w:ascii="GHEA Grapalat" w:hAnsi="GHEA Grapalat"/>
          <w:i w:val="0"/>
          <w:sz w:val="24"/>
          <w:szCs w:val="24"/>
        </w:rPr>
        <w:t xml:space="preserve"> в ден</w:t>
      </w:r>
      <w:r w:rsidR="0002550F" w:rsidRPr="009044F1">
        <w:rPr>
          <w:rFonts w:ascii="GHEA Grapalat" w:hAnsi="GHEA Grapalat"/>
          <w:i w:val="0"/>
          <w:sz w:val="24"/>
          <w:szCs w:val="24"/>
        </w:rPr>
        <w:t>ь</w:t>
      </w:r>
      <w:r w:rsidR="0002550F">
        <w:rPr>
          <w:rFonts w:ascii="GHEA Grapalat" w:hAnsi="GHEA Grapalat"/>
          <w:i w:val="0"/>
          <w:sz w:val="24"/>
          <w:szCs w:val="24"/>
        </w:rPr>
        <w:t xml:space="preserve"> </w:t>
      </w:r>
      <w:r w:rsidR="0002550F" w:rsidRPr="00142D8A">
        <w:rPr>
          <w:rFonts w:ascii="GHEA Grapalat" w:hAnsi="GHEA Grapalat"/>
          <w:i w:val="0"/>
          <w:sz w:val="24"/>
          <w:szCs w:val="24"/>
        </w:rPr>
        <w:t>открытия заявок</w:t>
      </w:r>
      <w:r w:rsidR="0002550F">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184DDDE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14:paraId="7E47BFB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1938C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3470B9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7D91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633B09A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EE936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D9AA0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FFFC7A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9A007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10D00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509DE4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6A24BE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46902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15A4B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5E3F8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B7051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4C0D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B9D99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0DC922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8DEB88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5A0A41"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0483913"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DC28976" w14:textId="77777777"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w:t>
      </w:r>
      <w:r w:rsidR="00AB534F" w:rsidRPr="00877D77">
        <w:rPr>
          <w:rFonts w:ascii="GHEA Grapalat" w:hAnsi="GHEA Grapalat" w:cs="Sylfaen"/>
        </w:rPr>
        <w:lastRenderedPageBreak/>
        <w:t xml:space="preserve">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B203B9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9A49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0B17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8F571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0BFB5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8B5520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F18BD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1EFB4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9BDED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04C1A3F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BC393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EB977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1EC20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206E59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A33B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2805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C64B6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A83A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E3D76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D7EA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DCAA471" w14:textId="77777777" w:rsidR="00583092" w:rsidRPr="00A53A6A" w:rsidRDefault="00583092" w:rsidP="00EB59F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21354B8" w14:textId="77777777" w:rsidR="001F6AFB" w:rsidRDefault="001F6AFB" w:rsidP="00EB59F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A6169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0BDB9E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90E5D3" w14:textId="77777777" w:rsidR="00116FED" w:rsidRDefault="00116FED" w:rsidP="00B46D58">
      <w:pPr>
        <w:widowControl w:val="0"/>
        <w:spacing w:after="160"/>
        <w:jc w:val="center"/>
        <w:rPr>
          <w:rFonts w:ascii="GHEA Grapalat" w:hAnsi="GHEA Grapalat"/>
          <w:b/>
        </w:rPr>
      </w:pPr>
    </w:p>
    <w:p w14:paraId="16CD978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83A42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289D3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72348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A6FF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49405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D9816B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AC7C9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348E5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455F2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5FE97C" w14:textId="77777777" w:rsidR="00096865" w:rsidRPr="00273DDE" w:rsidRDefault="00030D40" w:rsidP="00B46D58">
      <w:pPr>
        <w:widowControl w:val="0"/>
        <w:spacing w:after="160"/>
        <w:jc w:val="center"/>
        <w:rPr>
          <w:rFonts w:ascii="GHEA Grapalat" w:hAnsi="GHEA Grapalat" w:cs="Arial"/>
          <w:b/>
          <w:iCs/>
        </w:rPr>
      </w:pPr>
      <w:r w:rsidRPr="00273DDE">
        <w:rPr>
          <w:rFonts w:ascii="GHEA Grapalat" w:hAnsi="GHEA Grapalat"/>
          <w:b/>
        </w:rPr>
        <w:t xml:space="preserve">10. </w:t>
      </w:r>
      <w:r w:rsidR="00F83409" w:rsidRPr="00273DDE">
        <w:rPr>
          <w:rFonts w:ascii="GHEA Grapalat" w:hAnsi="GHEA Grapalat"/>
          <w:b/>
        </w:rPr>
        <w:t xml:space="preserve">ОБЕСПЕЧЕНИЯ КВАЛИФИКАЦИИ И </w:t>
      </w:r>
      <w:r w:rsidRPr="00273DDE">
        <w:rPr>
          <w:rFonts w:ascii="GHEA Grapalat" w:hAnsi="GHEA Grapalat"/>
          <w:b/>
        </w:rPr>
        <w:t xml:space="preserve">ДОГОВОРА </w:t>
      </w:r>
    </w:p>
    <w:p w14:paraId="3F8CE1C2" w14:textId="05D7746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1C404D" w:rsidRPr="001C404D">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ABDB3A9" w14:textId="73F723A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AA2083F" w14:textId="77777777" w:rsidR="00CF7623" w:rsidRPr="00B435DC" w:rsidRDefault="006574FF" w:rsidP="00CF762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5235F62"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proofErr w:type="gramStart"/>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90F0E3E"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14:paraId="41A2199E"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2BDABFA" w14:textId="77777777"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14:paraId="417B46AC" w14:textId="77777777" w:rsidR="004C0E39" w:rsidRPr="00B435DC" w:rsidRDefault="004C0E39" w:rsidP="00832AB3">
      <w:pPr>
        <w:pStyle w:val="af2"/>
        <w:jc w:val="both"/>
        <w:rPr>
          <w:ins w:id="11" w:author="Vardan" w:date="2022-05-29T22:18:00Z"/>
          <w:rFonts w:ascii="GHEA Grapalat" w:hAnsi="GHEA Grapalat"/>
          <w:i/>
          <w:sz w:val="24"/>
          <w:szCs w:val="24"/>
        </w:rPr>
      </w:pPr>
    </w:p>
    <w:p w14:paraId="31531ED0"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CD1D26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08B48"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66C444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283A8F7" w14:textId="77777777" w:rsidR="00D544C1" w:rsidRPr="00BC30EA" w:rsidRDefault="00D544C1" w:rsidP="00832AB3">
      <w:pPr>
        <w:pStyle w:val="af2"/>
        <w:jc w:val="both"/>
        <w:rPr>
          <w:rFonts w:ascii="GHEA Grapalat" w:hAnsi="GHEA Grapalat"/>
          <w:i/>
          <w:sz w:val="18"/>
          <w:szCs w:val="18"/>
        </w:rPr>
      </w:pPr>
    </w:p>
    <w:p w14:paraId="7FF5D17C" w14:textId="77777777" w:rsidR="0016219C" w:rsidRDefault="0016219C" w:rsidP="00B46D58">
      <w:pPr>
        <w:widowControl w:val="0"/>
        <w:tabs>
          <w:tab w:val="left" w:pos="1276"/>
        </w:tabs>
        <w:spacing w:after="160"/>
        <w:ind w:firstLine="567"/>
        <w:jc w:val="both"/>
        <w:rPr>
          <w:rFonts w:ascii="GHEA Grapalat" w:hAnsi="GHEA Grapalat" w:cs="Sylfaen"/>
        </w:rPr>
      </w:pPr>
    </w:p>
    <w:p w14:paraId="1472866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899BBF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CCC90DB"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F5F4AA6"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5BF98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2578ECD"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540E43B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249676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10A7A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AFD2F6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E0F511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CA5AE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B30B098"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F365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59628B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14:paraId="2CA5D9B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19F03E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655908" w14:textId="77777777" w:rsidR="00671CF1" w:rsidRDefault="00671CF1" w:rsidP="00EA64AF">
      <w:pPr>
        <w:widowControl w:val="0"/>
        <w:tabs>
          <w:tab w:val="left" w:pos="1134"/>
        </w:tabs>
        <w:spacing w:after="160"/>
        <w:ind w:firstLine="567"/>
        <w:jc w:val="both"/>
        <w:rPr>
          <w:rFonts w:ascii="GHEA Grapalat" w:hAnsi="GHEA Grapalat"/>
        </w:rPr>
      </w:pPr>
    </w:p>
    <w:p w14:paraId="57157706" w14:textId="77777777" w:rsidR="002807DD" w:rsidRPr="00ED628D" w:rsidRDefault="002807DD" w:rsidP="002807DD">
      <w:pPr>
        <w:rPr>
          <w:rFonts w:ascii="GHEA Grapalat" w:hAnsi="GHEA Grapalat"/>
          <w:b/>
          <w:lang w:val="hy-AM"/>
        </w:rPr>
      </w:pPr>
    </w:p>
    <w:p w14:paraId="6D84096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69A7A7" w14:textId="77777777" w:rsidR="002807DD" w:rsidRPr="009044F1" w:rsidRDefault="002807DD" w:rsidP="002807DD">
      <w:pPr>
        <w:rPr>
          <w:rFonts w:ascii="GHEA Grapalat" w:hAnsi="GHEA Grapalat" w:cs="Arial"/>
          <w:b/>
        </w:rPr>
      </w:pPr>
    </w:p>
    <w:p w14:paraId="5951BFF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DF1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647B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116FED">
        <w:rPr>
          <w:rFonts w:ascii="GHEA Grapalat" w:hAnsi="GHEA Grapalat"/>
        </w:rPr>
        <w:t>Совета старейшин общины</w:t>
      </w:r>
      <w:r w:rsidR="003D3420">
        <w:rPr>
          <w:rStyle w:val="af6"/>
          <w:rFonts w:ascii="GHEA Grapalat" w:hAnsi="GHEA Grapalat"/>
        </w:rPr>
        <w:footnoteReference w:customMarkFollows="1" w:id="7"/>
        <w:t>14</w:t>
      </w:r>
      <w:r w:rsidRPr="009044F1">
        <w:rPr>
          <w:rFonts w:ascii="GHEA Grapalat" w:hAnsi="GHEA Grapalat"/>
        </w:rPr>
        <w:t>.</w:t>
      </w:r>
    </w:p>
    <w:p w14:paraId="50DA3C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F61B85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E95E3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D0F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9F5366" w14:textId="77777777" w:rsidR="003D3420" w:rsidRDefault="003D3420">
      <w:pPr>
        <w:rPr>
          <w:rFonts w:ascii="GHEA Grapalat" w:hAnsi="GHEA Grapalat"/>
          <w:b/>
        </w:rPr>
      </w:pPr>
    </w:p>
    <w:p w14:paraId="0F4F38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3AA5B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DF515E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57366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CE2F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F6DE4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B9F63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27DD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877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86A2E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C23C27F" w14:textId="77777777"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E9486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8C193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B160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DA728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7B2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570BBD">
        <w:rPr>
          <w:rFonts w:ascii="GHEA Grapalat" w:hAnsi="GHEA Grapalat"/>
        </w:rPr>
        <w:lastRenderedPageBreak/>
        <w:t>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3116D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45CCC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CEFC7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B81DF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163A56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CCBA6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718E4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14:paraId="20FD3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D0DE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0281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26551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19B1419" w14:textId="77777777" w:rsidR="00E47984" w:rsidRPr="009044F1" w:rsidRDefault="00E47984" w:rsidP="00E47984">
      <w:pPr>
        <w:widowControl w:val="0"/>
        <w:spacing w:after="160"/>
        <w:jc w:val="both"/>
        <w:rPr>
          <w:rFonts w:ascii="GHEA Grapalat" w:hAnsi="GHEA Grapalat" w:cs="Sylfaen"/>
          <w:b/>
        </w:rPr>
      </w:pPr>
    </w:p>
    <w:p w14:paraId="055EB42A" w14:textId="77777777" w:rsidR="00E47984" w:rsidRPr="009044F1" w:rsidRDefault="00E47984" w:rsidP="00B46D58">
      <w:pPr>
        <w:widowControl w:val="0"/>
        <w:spacing w:after="160"/>
        <w:ind w:firstLine="567"/>
        <w:jc w:val="both"/>
        <w:rPr>
          <w:rFonts w:ascii="GHEA Grapalat" w:hAnsi="GHEA Grapalat" w:cs="Sylfaen"/>
          <w:b/>
        </w:rPr>
      </w:pPr>
    </w:p>
    <w:p w14:paraId="1D3261C3" w14:textId="77777777" w:rsidR="004373E3" w:rsidRDefault="004373E3" w:rsidP="00B46D58">
      <w:pPr>
        <w:rPr>
          <w:rFonts w:ascii="GHEA Grapalat" w:hAnsi="GHEA Grapalat"/>
          <w:b/>
        </w:rPr>
      </w:pPr>
    </w:p>
    <w:p w14:paraId="30DD39A7" w14:textId="77777777" w:rsidR="007A3519" w:rsidRDefault="007A3519">
      <w:pPr>
        <w:rPr>
          <w:rFonts w:ascii="GHEA Grapalat" w:hAnsi="GHEA Grapalat"/>
          <w:b/>
        </w:rPr>
      </w:pPr>
      <w:r>
        <w:rPr>
          <w:rFonts w:ascii="GHEA Grapalat" w:hAnsi="GHEA Grapalat"/>
          <w:b/>
        </w:rPr>
        <w:br w:type="page"/>
      </w:r>
    </w:p>
    <w:p w14:paraId="31F97DE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5FF6A3" w14:textId="77777777" w:rsidR="008842CE" w:rsidRPr="00374F4A" w:rsidRDefault="008842CE" w:rsidP="00B46D58">
      <w:pPr>
        <w:widowControl w:val="0"/>
        <w:spacing w:after="160"/>
        <w:jc w:val="center"/>
        <w:rPr>
          <w:rFonts w:ascii="GHEA Grapalat" w:hAnsi="GHEA Grapalat"/>
          <w:b/>
        </w:rPr>
      </w:pPr>
    </w:p>
    <w:p w14:paraId="3B859E6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49B4">
        <w:rPr>
          <w:rFonts w:ascii="GHEA Grapalat" w:hAnsi="GHEA Grapalat"/>
          <w:b/>
        </w:rPr>
        <w:t>ЗАПРОС КОТИРОВОК</w:t>
      </w:r>
    </w:p>
    <w:p w14:paraId="101A0745" w14:textId="77777777" w:rsidR="00096865" w:rsidRPr="009044F1" w:rsidRDefault="00096865" w:rsidP="00B46D58">
      <w:pPr>
        <w:widowControl w:val="0"/>
        <w:spacing w:after="160"/>
        <w:jc w:val="center"/>
        <w:rPr>
          <w:rFonts w:ascii="GHEA Grapalat" w:hAnsi="GHEA Grapalat"/>
        </w:rPr>
      </w:pPr>
    </w:p>
    <w:p w14:paraId="5195AA9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BE82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ADD1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42C87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1078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EFB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861E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51D4F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462F2D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30B4BBF" w14:textId="11ABB8F9"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0E96788B" w14:textId="6F9F007C" w:rsidR="001C404D" w:rsidRPr="00FC71B5" w:rsidRDefault="001C404D" w:rsidP="00B46D58">
      <w:pPr>
        <w:widowControl w:val="0"/>
        <w:tabs>
          <w:tab w:val="left" w:pos="1134"/>
        </w:tabs>
        <w:spacing w:after="160"/>
        <w:ind w:firstLine="567"/>
        <w:jc w:val="both"/>
      </w:pPr>
      <w:r w:rsidRPr="00FC71B5">
        <w:rPr>
          <w:rStyle w:val="ypks7kbdpwfgdykd3qb9"/>
        </w:rPr>
        <w:t>2.4</w:t>
      </w:r>
      <w:r w:rsidRPr="00FC71B5">
        <w:t xml:space="preserve"> </w:t>
      </w:r>
      <w:r w:rsidRPr="00FC71B5">
        <w:rPr>
          <w:rStyle w:val="ypks7kbdpwfgdykd3qb9"/>
        </w:rPr>
        <w:t>Лицензия, необходимая</w:t>
      </w:r>
      <w:r w:rsidRPr="00FC71B5">
        <w:t xml:space="preserve"> </w:t>
      </w:r>
      <w:r w:rsidRPr="00FC71B5">
        <w:rPr>
          <w:rStyle w:val="ypks7kbdpwfgdykd3qb9"/>
        </w:rPr>
        <w:t>для предоставления услуг</w:t>
      </w:r>
      <w:r w:rsidRPr="00FC71B5">
        <w:t xml:space="preserve"> </w:t>
      </w:r>
    </w:p>
    <w:tbl>
      <w:tblPr>
        <w:tblW w:w="105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847"/>
      </w:tblGrid>
      <w:tr w:rsidR="00FC71B5" w:rsidRPr="00B76284" w14:paraId="72710744" w14:textId="77777777" w:rsidTr="001F60C5">
        <w:trPr>
          <w:trHeight w:val="113"/>
        </w:trPr>
        <w:tc>
          <w:tcPr>
            <w:tcW w:w="4680" w:type="dxa"/>
            <w:shd w:val="clear" w:color="auto" w:fill="D5DCE4"/>
          </w:tcPr>
          <w:p w14:paraId="006298A2" w14:textId="77777777" w:rsidR="00FC71B5" w:rsidRPr="00B76284" w:rsidRDefault="00FC71B5" w:rsidP="001F60C5">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847" w:type="dxa"/>
            <w:shd w:val="clear" w:color="auto" w:fill="D5DCE4"/>
          </w:tcPr>
          <w:p w14:paraId="6186261D" w14:textId="77777777" w:rsidR="00FC71B5" w:rsidRPr="00B76284" w:rsidRDefault="00FC71B5" w:rsidP="001F60C5">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FC71B5" w:rsidRPr="003F09F0" w14:paraId="0E0F3AF5" w14:textId="77777777" w:rsidTr="001F60C5">
        <w:trPr>
          <w:trHeight w:val="113"/>
        </w:trPr>
        <w:tc>
          <w:tcPr>
            <w:tcW w:w="4680" w:type="dxa"/>
            <w:shd w:val="clear" w:color="auto" w:fill="auto"/>
          </w:tcPr>
          <w:p w14:paraId="7530B708" w14:textId="77777777" w:rsidR="00FC71B5" w:rsidRPr="00B76284" w:rsidRDefault="00FC71B5" w:rsidP="001F60C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847" w:type="dxa"/>
            <w:shd w:val="clear" w:color="auto" w:fill="auto"/>
          </w:tcPr>
          <w:p w14:paraId="68EAAD82" w14:textId="77777777" w:rsidR="00FC71B5" w:rsidRPr="003F09F0" w:rsidRDefault="00FC71B5" w:rsidP="001F60C5">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FC71B5" w:rsidRPr="0070208D" w14:paraId="73BF4CE1" w14:textId="77777777" w:rsidTr="001F60C5">
        <w:trPr>
          <w:trHeight w:val="113"/>
        </w:trPr>
        <w:tc>
          <w:tcPr>
            <w:tcW w:w="4680" w:type="dxa"/>
            <w:shd w:val="clear" w:color="auto" w:fill="auto"/>
          </w:tcPr>
          <w:p w14:paraId="79557D9A" w14:textId="77777777" w:rsidR="00FC71B5" w:rsidRPr="00B76284" w:rsidRDefault="00FC71B5" w:rsidP="001F60C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847" w:type="dxa"/>
            <w:shd w:val="clear" w:color="auto" w:fill="auto"/>
          </w:tcPr>
          <w:p w14:paraId="5FC06A6A" w14:textId="77777777" w:rsidR="00FC71B5" w:rsidRPr="0070208D" w:rsidRDefault="00FC71B5" w:rsidP="001F60C5">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FC71B5" w:rsidRPr="00931FC5" w14:paraId="10CEC2AE" w14:textId="77777777" w:rsidTr="001F60C5">
        <w:trPr>
          <w:trHeight w:val="239"/>
        </w:trPr>
        <w:tc>
          <w:tcPr>
            <w:tcW w:w="4680" w:type="dxa"/>
            <w:shd w:val="clear" w:color="auto" w:fill="auto"/>
          </w:tcPr>
          <w:p w14:paraId="0CF554EB" w14:textId="77777777" w:rsidR="00FC71B5" w:rsidRPr="0070208D" w:rsidRDefault="00FC71B5" w:rsidP="001F60C5">
            <w:pPr>
              <w:pStyle w:val="aff5"/>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847" w:type="dxa"/>
            <w:shd w:val="clear" w:color="auto" w:fill="auto"/>
          </w:tcPr>
          <w:p w14:paraId="3AC7748B" w14:textId="77777777" w:rsidR="00FC71B5" w:rsidRPr="00931FC5" w:rsidRDefault="00FC71B5" w:rsidP="001F60C5">
            <w:pPr>
              <w:pStyle w:val="aff5"/>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FC71B5" w:rsidRPr="003F09F0" w14:paraId="721F0CE6" w14:textId="77777777" w:rsidTr="001F60C5">
        <w:trPr>
          <w:trHeight w:val="1076"/>
        </w:trPr>
        <w:tc>
          <w:tcPr>
            <w:tcW w:w="4680" w:type="dxa"/>
            <w:shd w:val="clear" w:color="auto" w:fill="auto"/>
          </w:tcPr>
          <w:p w14:paraId="670F39F1" w14:textId="77777777" w:rsidR="00FC71B5" w:rsidRPr="0070208D" w:rsidRDefault="00FC71B5" w:rsidP="001F60C5">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847" w:type="dxa"/>
            <w:shd w:val="clear" w:color="auto" w:fill="auto"/>
          </w:tcPr>
          <w:p w14:paraId="4E2EBD40" w14:textId="77777777" w:rsidR="00FC71B5" w:rsidRPr="003F09F0" w:rsidRDefault="00FC71B5" w:rsidP="001F60C5">
            <w:pPr>
              <w:pStyle w:val="aff5"/>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FC71B5" w:rsidRPr="00EC4E0D" w14:paraId="2DAE521B" w14:textId="77777777" w:rsidTr="001F60C5">
        <w:trPr>
          <w:trHeight w:val="788"/>
        </w:trPr>
        <w:tc>
          <w:tcPr>
            <w:tcW w:w="4680" w:type="dxa"/>
            <w:shd w:val="clear" w:color="auto" w:fill="auto"/>
          </w:tcPr>
          <w:p w14:paraId="2C3ECCCA" w14:textId="77777777" w:rsidR="00FC71B5" w:rsidRPr="0070208D" w:rsidRDefault="00FC71B5" w:rsidP="001F60C5">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847" w:type="dxa"/>
            <w:shd w:val="clear" w:color="auto" w:fill="auto"/>
          </w:tcPr>
          <w:p w14:paraId="00433754" w14:textId="77777777" w:rsidR="00FC71B5" w:rsidRPr="00EC4E0D" w:rsidRDefault="00FC71B5" w:rsidP="001F60C5">
            <w:pPr>
              <w:pStyle w:val="aff5"/>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FC71B5" w:rsidRPr="0070208D" w14:paraId="6927BF36" w14:textId="77777777" w:rsidTr="001F60C5">
        <w:trPr>
          <w:trHeight w:val="788"/>
        </w:trPr>
        <w:tc>
          <w:tcPr>
            <w:tcW w:w="4680" w:type="dxa"/>
            <w:shd w:val="clear" w:color="auto" w:fill="auto"/>
          </w:tcPr>
          <w:p w14:paraId="13909F51" w14:textId="77777777" w:rsidR="00FC71B5" w:rsidRPr="0070208D" w:rsidRDefault="00FC71B5" w:rsidP="001F60C5">
            <w:pPr>
              <w:spacing w:line="240" w:lineRule="atLeast"/>
              <w:jc w:val="both"/>
              <w:rPr>
                <w:rFonts w:ascii="Arial Armenian" w:hAnsi="Arial Armenian"/>
                <w:sz w:val="20"/>
                <w:szCs w:val="20"/>
                <w:lang w:val="hy-AM"/>
              </w:rPr>
            </w:pPr>
            <w:r w:rsidRPr="0070208D">
              <w:rPr>
                <w:rFonts w:ascii="Arial Armenian" w:hAnsi="Arial Armenian"/>
                <w:sz w:val="20"/>
                <w:szCs w:val="20"/>
                <w:lang w:val="hy-AM"/>
              </w:rPr>
              <w:lastRenderedPageBreak/>
              <w:t>09</w:t>
            </w:r>
          </w:p>
        </w:tc>
        <w:tc>
          <w:tcPr>
            <w:tcW w:w="5847" w:type="dxa"/>
            <w:shd w:val="clear" w:color="auto" w:fill="auto"/>
          </w:tcPr>
          <w:p w14:paraId="2E3CAF8F" w14:textId="77777777" w:rsidR="00FC71B5" w:rsidRPr="0070208D" w:rsidRDefault="00FC71B5" w:rsidP="001F60C5">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53659AD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F28D6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328DF4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0A5552" w14:textId="77777777" w:rsidR="00EB3BFA" w:rsidRPr="001C404D"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w:t>
      </w:r>
      <w:r w:rsidR="008626E5" w:rsidRPr="001C404D">
        <w:rPr>
          <w:rFonts w:ascii="GHEA Grapalat" w:hAnsi="GHEA Grapalat"/>
        </w:rPr>
        <w:t>ы нотариально заверенные копии этих документов.</w:t>
      </w:r>
      <w:r w:rsidR="00EB3BFA" w:rsidRPr="001C404D">
        <w:rPr>
          <w:rFonts w:ascii="GHEA Grapalat" w:hAnsi="GHEA Grapalat"/>
        </w:rPr>
        <w:br w:type="page"/>
      </w:r>
    </w:p>
    <w:p w14:paraId="11782347" w14:textId="77777777" w:rsidR="00B2572B" w:rsidRPr="001C404D" w:rsidRDefault="00B2572B" w:rsidP="00B46D58">
      <w:pPr>
        <w:pStyle w:val="norm"/>
        <w:widowControl w:val="0"/>
        <w:spacing w:after="160" w:line="240" w:lineRule="auto"/>
        <w:ind w:firstLine="284"/>
        <w:jc w:val="right"/>
        <w:rPr>
          <w:rFonts w:ascii="GHEA Grapalat" w:hAnsi="GHEA Grapalat" w:cs="Arial"/>
          <w:b/>
          <w:sz w:val="24"/>
          <w:szCs w:val="24"/>
        </w:rPr>
      </w:pPr>
      <w:r w:rsidRPr="001C404D">
        <w:rPr>
          <w:rFonts w:ascii="GHEA Grapalat" w:hAnsi="GHEA Grapalat"/>
          <w:b/>
          <w:sz w:val="24"/>
          <w:szCs w:val="24"/>
        </w:rPr>
        <w:lastRenderedPageBreak/>
        <w:t>Приложение № 1</w:t>
      </w:r>
    </w:p>
    <w:p w14:paraId="48EE1144" w14:textId="07994D23" w:rsidR="000B49B4" w:rsidRPr="001C404D" w:rsidRDefault="000B49B4" w:rsidP="000B49B4">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под кодом "HH LMVH GHTsDzB-26/</w:t>
      </w:r>
      <w:r w:rsidR="00FC71B5">
        <w:rPr>
          <w:rFonts w:ascii="GHEA Grapalat" w:hAnsi="GHEA Grapalat"/>
          <w:b/>
          <w:sz w:val="24"/>
          <w:szCs w:val="24"/>
          <w:lang w:val="hy-AM"/>
        </w:rPr>
        <w:t>41</w:t>
      </w:r>
      <w:r w:rsidRPr="001C404D">
        <w:rPr>
          <w:rFonts w:ascii="GHEA Grapalat" w:hAnsi="GHEA Grapalat"/>
          <w:b/>
          <w:sz w:val="24"/>
          <w:szCs w:val="24"/>
        </w:rPr>
        <w:t>"</w:t>
      </w:r>
    </w:p>
    <w:p w14:paraId="70193990" w14:textId="77777777" w:rsidR="00B2572B" w:rsidRPr="001C404D" w:rsidRDefault="00B2572B" w:rsidP="00B46D58">
      <w:pPr>
        <w:widowControl w:val="0"/>
        <w:spacing w:after="160"/>
        <w:jc w:val="center"/>
        <w:rPr>
          <w:rFonts w:ascii="GHEA Grapalat" w:hAnsi="GHEA Grapalat" w:cs="Arial"/>
          <w:b/>
        </w:rPr>
      </w:pPr>
      <w:r w:rsidRPr="001C404D">
        <w:rPr>
          <w:rFonts w:ascii="GHEA Grapalat" w:hAnsi="GHEA Grapalat"/>
          <w:b/>
        </w:rPr>
        <w:t>ЗАЯВЛЕНИЕ</w:t>
      </w:r>
      <w:r w:rsidR="00350210" w:rsidRPr="001C404D">
        <w:rPr>
          <w:rFonts w:ascii="GHEA Grapalat" w:hAnsi="GHEA Grapalat"/>
          <w:b/>
        </w:rPr>
        <w:t>-</w:t>
      </w:r>
      <w:r w:rsidR="005A6435" w:rsidRPr="001C404D">
        <w:rPr>
          <w:rFonts w:ascii="GHEA Grapalat" w:hAnsi="GHEA Grapalat"/>
          <w:b/>
        </w:rPr>
        <w:t xml:space="preserve">ОБЪЯВЛЕНИЕ </w:t>
      </w:r>
      <w:r w:rsidRPr="001C404D">
        <w:rPr>
          <w:rFonts w:ascii="GHEA Grapalat" w:hAnsi="GHEA Grapalat"/>
          <w:b/>
        </w:rPr>
        <w:t>*</w:t>
      </w:r>
    </w:p>
    <w:p w14:paraId="12C23DAE" w14:textId="77777777" w:rsidR="00B2572B" w:rsidRPr="001C404D" w:rsidRDefault="00B2572B" w:rsidP="00B46D58">
      <w:pPr>
        <w:pStyle w:val="6"/>
        <w:keepNext w:val="0"/>
        <w:widowControl w:val="0"/>
        <w:spacing w:after="160"/>
        <w:jc w:val="center"/>
        <w:rPr>
          <w:rFonts w:ascii="GHEA Grapalat" w:hAnsi="GHEA Grapalat" w:cs="Arial"/>
          <w:color w:val="auto"/>
          <w:sz w:val="24"/>
          <w:szCs w:val="24"/>
        </w:rPr>
      </w:pPr>
      <w:r w:rsidRPr="001C404D">
        <w:rPr>
          <w:rFonts w:ascii="GHEA Grapalat" w:hAnsi="GHEA Grapalat"/>
          <w:color w:val="auto"/>
          <w:sz w:val="24"/>
          <w:szCs w:val="24"/>
        </w:rPr>
        <w:t xml:space="preserve">на участие в </w:t>
      </w:r>
      <w:r w:rsidR="000B49B4" w:rsidRPr="001C404D">
        <w:rPr>
          <w:rFonts w:ascii="GHEA Grapalat" w:hAnsi="GHEA Grapalat"/>
          <w:color w:val="auto"/>
          <w:sz w:val="24"/>
          <w:szCs w:val="24"/>
        </w:rPr>
        <w:t>запросе котировок</w:t>
      </w:r>
    </w:p>
    <w:p w14:paraId="40C4F322" w14:textId="7A333B1B" w:rsidR="00374F4A" w:rsidRPr="001C404D" w:rsidRDefault="00374F4A" w:rsidP="00B46D58">
      <w:pPr>
        <w:jc w:val="both"/>
        <w:rPr>
          <w:rFonts w:ascii="GHEA Grapalat" w:hAnsi="GHEA Grapalat"/>
        </w:rPr>
      </w:pPr>
      <w:r w:rsidRPr="001C404D">
        <w:rPr>
          <w:rFonts w:ascii="GHEA Grapalat" w:hAnsi="GHEA Grapalat"/>
        </w:rPr>
        <w:t xml:space="preserve">___________________________________________________________заявляет, что </w:t>
      </w:r>
    </w:p>
    <w:p w14:paraId="5EB03EA9" w14:textId="77777777" w:rsidR="00374F4A" w:rsidRPr="001C404D" w:rsidRDefault="00374F4A" w:rsidP="00B46D58">
      <w:pPr>
        <w:spacing w:after="160"/>
        <w:ind w:left="2694"/>
        <w:jc w:val="both"/>
        <w:rPr>
          <w:rFonts w:ascii="GHEA Grapalat" w:hAnsi="GHEA Grapalat"/>
          <w:sz w:val="16"/>
        </w:rPr>
      </w:pPr>
      <w:r w:rsidRPr="001C404D">
        <w:rPr>
          <w:rFonts w:ascii="GHEA Grapalat" w:hAnsi="GHEA Grapalat"/>
          <w:sz w:val="16"/>
        </w:rPr>
        <w:t xml:space="preserve">наименование участника </w:t>
      </w:r>
    </w:p>
    <w:p w14:paraId="2A60B509" w14:textId="77777777" w:rsidR="00374F4A" w:rsidRPr="001C404D" w:rsidRDefault="00374F4A" w:rsidP="00B46D58">
      <w:pPr>
        <w:jc w:val="both"/>
        <w:rPr>
          <w:rFonts w:ascii="GHEA Grapalat" w:hAnsi="GHEA Grapalat"/>
          <w:u w:val="single"/>
        </w:rPr>
      </w:pPr>
      <w:r w:rsidRPr="001C404D">
        <w:rPr>
          <w:rFonts w:ascii="GHEA Grapalat" w:hAnsi="GHEA Grapalat"/>
        </w:rPr>
        <w:t xml:space="preserve">желает участвовать в лоте (лотах)_______________________________ </w:t>
      </w:r>
      <w:proofErr w:type="gramStart"/>
      <w:r w:rsidRPr="001C404D">
        <w:rPr>
          <w:rFonts w:ascii="GHEA Grapalat" w:hAnsi="GHEA Grapalat"/>
        </w:rPr>
        <w:t>объявленного</w:t>
      </w:r>
      <w:proofErr w:type="gramEnd"/>
    </w:p>
    <w:p w14:paraId="5B0DD35D" w14:textId="77777777" w:rsidR="00374F4A" w:rsidRPr="001C404D" w:rsidRDefault="00374F4A" w:rsidP="00B46D58">
      <w:pPr>
        <w:spacing w:after="160"/>
        <w:ind w:left="4395"/>
        <w:jc w:val="both"/>
        <w:rPr>
          <w:rFonts w:ascii="GHEA Grapalat" w:hAnsi="GHEA Grapalat" w:cs="Sylfaen"/>
          <w:sz w:val="16"/>
        </w:rPr>
      </w:pPr>
      <w:r w:rsidRPr="001C404D">
        <w:rPr>
          <w:rFonts w:ascii="GHEA Grapalat" w:hAnsi="GHEA Grapalat"/>
          <w:sz w:val="16"/>
        </w:rPr>
        <w:t>номер лота (лотов)</w:t>
      </w:r>
    </w:p>
    <w:p w14:paraId="3C72805C" w14:textId="46C9D36E" w:rsidR="00374F4A" w:rsidRPr="001C404D" w:rsidRDefault="00374F4A" w:rsidP="00B46D58">
      <w:pPr>
        <w:jc w:val="both"/>
        <w:rPr>
          <w:rFonts w:ascii="GHEA Grapalat" w:hAnsi="GHEA Grapalat" w:cs="Sylfaen"/>
        </w:rPr>
      </w:pPr>
      <w:r w:rsidRPr="001C404D">
        <w:rPr>
          <w:rFonts w:ascii="GHEA Grapalat" w:hAnsi="GHEA Grapalat"/>
        </w:rPr>
        <w:t xml:space="preserve">____________________________________ под кодом </w:t>
      </w:r>
      <w:r w:rsidR="000B49B4" w:rsidRPr="001C404D">
        <w:rPr>
          <w:rFonts w:ascii="GHEA Grapalat" w:hAnsi="GHEA Grapalat"/>
          <w:b/>
        </w:rPr>
        <w:t>"HH LMVH GHTsDzB-26/</w:t>
      </w:r>
      <w:r w:rsidR="00FC71B5">
        <w:rPr>
          <w:rFonts w:ascii="GHEA Grapalat" w:hAnsi="GHEA Grapalat"/>
          <w:b/>
          <w:lang w:val="hy-AM"/>
        </w:rPr>
        <w:t>41</w:t>
      </w:r>
      <w:r w:rsidR="000B49B4" w:rsidRPr="001C404D">
        <w:rPr>
          <w:rFonts w:ascii="GHEA Grapalat" w:hAnsi="GHEA Grapalat"/>
          <w:b/>
        </w:rPr>
        <w:t>"</w:t>
      </w:r>
    </w:p>
    <w:p w14:paraId="0FB320A4" w14:textId="77777777" w:rsidR="00374F4A" w:rsidRPr="001C404D" w:rsidRDefault="00374F4A" w:rsidP="00B46D58">
      <w:pPr>
        <w:spacing w:after="160"/>
        <w:ind w:left="1560"/>
        <w:jc w:val="both"/>
        <w:rPr>
          <w:rFonts w:ascii="GHEA Grapalat" w:hAnsi="GHEA Grapalat"/>
          <w:sz w:val="20"/>
        </w:rPr>
      </w:pPr>
      <w:r w:rsidRPr="001C404D">
        <w:rPr>
          <w:rFonts w:ascii="GHEA Grapalat" w:hAnsi="GHEA Grapalat"/>
          <w:sz w:val="16"/>
        </w:rPr>
        <w:t>наименование заказчика</w:t>
      </w:r>
    </w:p>
    <w:p w14:paraId="65F7F789" w14:textId="77777777" w:rsidR="00374F4A" w:rsidRPr="001C404D" w:rsidRDefault="000B49B4" w:rsidP="00B46D58">
      <w:pPr>
        <w:spacing w:after="160"/>
        <w:jc w:val="both"/>
        <w:rPr>
          <w:rFonts w:ascii="GHEA Grapalat" w:hAnsi="GHEA Grapalat"/>
        </w:rPr>
      </w:pPr>
      <w:r w:rsidRPr="001C404D">
        <w:rPr>
          <w:rFonts w:ascii="GHEA Grapalat" w:hAnsi="GHEA Grapalat"/>
        </w:rPr>
        <w:t xml:space="preserve">запроса котировок </w:t>
      </w:r>
      <w:r w:rsidR="00374F4A" w:rsidRPr="001C404D">
        <w:rPr>
          <w:rFonts w:ascii="GHEA Grapalat" w:hAnsi="GHEA Grapalat"/>
        </w:rPr>
        <w:t>и в соответствии с требованиями приглашения подает заявку.</w:t>
      </w:r>
    </w:p>
    <w:p w14:paraId="74E0394E" w14:textId="77777777" w:rsidR="00374F4A" w:rsidRPr="001C404D" w:rsidRDefault="00374F4A" w:rsidP="00B46D58">
      <w:pPr>
        <w:jc w:val="both"/>
        <w:rPr>
          <w:rFonts w:ascii="GHEA Grapalat" w:hAnsi="GHEA Grapalat"/>
        </w:rPr>
      </w:pPr>
      <w:r w:rsidRPr="001C404D">
        <w:rPr>
          <w:rFonts w:ascii="GHEA Grapalat" w:hAnsi="GHEA Grapalat"/>
        </w:rPr>
        <w:t>__________________________________________________ заявляет и заверяет, что</w:t>
      </w:r>
    </w:p>
    <w:p w14:paraId="59034CD0" w14:textId="77777777" w:rsidR="00374F4A" w:rsidRPr="001C404D" w:rsidRDefault="00374F4A" w:rsidP="00B46D58">
      <w:pPr>
        <w:spacing w:after="160"/>
        <w:ind w:left="1843"/>
        <w:jc w:val="both"/>
        <w:rPr>
          <w:rFonts w:ascii="GHEA Grapalat" w:hAnsi="GHEA Grapalat" w:cs="Sylfaen"/>
          <w:sz w:val="16"/>
        </w:rPr>
      </w:pPr>
      <w:r w:rsidRPr="001C404D">
        <w:rPr>
          <w:rFonts w:ascii="GHEA Grapalat" w:hAnsi="GHEA Grapalat"/>
          <w:sz w:val="16"/>
        </w:rPr>
        <w:t>наименование участника</w:t>
      </w:r>
    </w:p>
    <w:p w14:paraId="6EA69B8E" w14:textId="77777777" w:rsidR="00374F4A" w:rsidRPr="001C404D" w:rsidRDefault="00374F4A" w:rsidP="00B46D58">
      <w:pPr>
        <w:jc w:val="both"/>
        <w:rPr>
          <w:rFonts w:ascii="GHEA Grapalat" w:hAnsi="GHEA Grapalat" w:cs="Sylfaen"/>
        </w:rPr>
      </w:pPr>
      <w:r w:rsidRPr="001C404D">
        <w:rPr>
          <w:rFonts w:ascii="GHEA Grapalat" w:hAnsi="GHEA Grapalat"/>
        </w:rPr>
        <w:t>является резидентом ______________________________________________________</w:t>
      </w:r>
      <w:r w:rsidR="00D04575" w:rsidRPr="001C404D">
        <w:rPr>
          <w:rFonts w:ascii="GHEA Grapalat" w:hAnsi="GHEA Grapalat"/>
        </w:rPr>
        <w:t>.</w:t>
      </w:r>
    </w:p>
    <w:p w14:paraId="08AA882E" w14:textId="77777777" w:rsidR="00374F4A" w:rsidRPr="001C404D" w:rsidRDefault="00374F4A" w:rsidP="00B46D58">
      <w:pPr>
        <w:spacing w:after="160"/>
        <w:ind w:left="4111"/>
        <w:jc w:val="both"/>
        <w:rPr>
          <w:rFonts w:ascii="GHEA Grapalat" w:hAnsi="GHEA Grapalat" w:cs="Arial"/>
          <w:sz w:val="16"/>
        </w:rPr>
      </w:pPr>
      <w:r w:rsidRPr="001C404D">
        <w:rPr>
          <w:rFonts w:ascii="GHEA Grapalat" w:hAnsi="GHEA Grapalat"/>
          <w:sz w:val="16"/>
        </w:rPr>
        <w:t>наименование страны</w:t>
      </w:r>
    </w:p>
    <w:p w14:paraId="11370E47" w14:textId="77777777" w:rsidR="000612B9" w:rsidRPr="001C404D" w:rsidRDefault="000612B9" w:rsidP="00B46D58">
      <w:pPr>
        <w:jc w:val="both"/>
        <w:rPr>
          <w:rFonts w:ascii="GHEA Grapalat" w:hAnsi="GHEA Grapalat"/>
        </w:rPr>
      </w:pPr>
    </w:p>
    <w:p w14:paraId="082B6ACD" w14:textId="77777777" w:rsidR="000612B9" w:rsidRPr="001C404D" w:rsidRDefault="004F0CAA" w:rsidP="00B46D58">
      <w:pPr>
        <w:jc w:val="both"/>
        <w:rPr>
          <w:rFonts w:ascii="GHEA Grapalat" w:hAnsi="GHEA Grapalat"/>
        </w:rPr>
      </w:pPr>
      <w:r w:rsidRPr="001C404D">
        <w:rPr>
          <w:rFonts w:ascii="GHEA Grapalat" w:hAnsi="GHEA Grapalat"/>
        </w:rPr>
        <w:t>Данные</w:t>
      </w:r>
      <w:r w:rsidR="002A0700" w:rsidRPr="001C404D">
        <w:rPr>
          <w:rFonts w:ascii="GHEA Grapalat" w:hAnsi="GHEA Grapalat"/>
        </w:rPr>
        <w:t xml:space="preserve">       </w:t>
      </w:r>
      <w:r w:rsidR="000612B9" w:rsidRPr="001C404D">
        <w:rPr>
          <w:rFonts w:ascii="GHEA Grapalat" w:hAnsi="GHEA Grapalat"/>
        </w:rPr>
        <w:t>----------------------------------------</w:t>
      </w:r>
      <w:r w:rsidR="00304237" w:rsidRPr="001C404D">
        <w:rPr>
          <w:rFonts w:ascii="GHEA Grapalat" w:hAnsi="GHEA Grapalat"/>
        </w:rPr>
        <w:t xml:space="preserve">  </w:t>
      </w:r>
      <w:r w:rsidR="00F96993" w:rsidRPr="001C404D">
        <w:rPr>
          <w:rFonts w:ascii="GHEA Grapalat" w:hAnsi="GHEA Grapalat"/>
        </w:rPr>
        <w:t>следующие</w:t>
      </w:r>
      <w:r w:rsidR="00304237" w:rsidRPr="001C404D">
        <w:rPr>
          <w:rFonts w:ascii="GHEA Grapalat" w:hAnsi="GHEA Grapalat"/>
        </w:rPr>
        <w:t>:</w:t>
      </w:r>
    </w:p>
    <w:p w14:paraId="04ACE603" w14:textId="77777777" w:rsidR="002A0700" w:rsidRPr="001C404D" w:rsidRDefault="002A0700" w:rsidP="000811C1">
      <w:pPr>
        <w:spacing w:after="160"/>
        <w:ind w:left="1843"/>
        <w:rPr>
          <w:rFonts w:ascii="GHEA Grapalat" w:hAnsi="GHEA Grapalat" w:cs="Sylfaen"/>
          <w:sz w:val="16"/>
          <w:lang w:val="hy-AM"/>
        </w:rPr>
      </w:pPr>
      <w:r w:rsidRPr="001C404D">
        <w:rPr>
          <w:rFonts w:ascii="GHEA Grapalat" w:hAnsi="GHEA Grapalat"/>
          <w:sz w:val="16"/>
        </w:rPr>
        <w:t>наименование участника</w:t>
      </w:r>
    </w:p>
    <w:p w14:paraId="7800A2A8" w14:textId="77777777" w:rsidR="000612B9" w:rsidRPr="001C404D" w:rsidRDefault="000612B9" w:rsidP="00B46D58">
      <w:pPr>
        <w:jc w:val="both"/>
        <w:rPr>
          <w:rFonts w:ascii="GHEA Grapalat" w:hAnsi="GHEA Grapalat"/>
        </w:rPr>
      </w:pPr>
    </w:p>
    <w:p w14:paraId="4B6CEF42" w14:textId="77777777" w:rsidR="00374F4A" w:rsidRPr="001C404D" w:rsidRDefault="00374F4A" w:rsidP="00B46D58">
      <w:pPr>
        <w:jc w:val="both"/>
        <w:rPr>
          <w:rFonts w:ascii="GHEA Grapalat" w:hAnsi="GHEA Grapalat"/>
        </w:rPr>
      </w:pPr>
      <w:r w:rsidRPr="001C404D">
        <w:rPr>
          <w:rFonts w:ascii="GHEA Grapalat" w:hAnsi="GHEA Grapalat"/>
        </w:rPr>
        <w:t xml:space="preserve">Учетный номер налогоплательщика  </w:t>
      </w:r>
      <w:r w:rsidR="00B138F3" w:rsidRPr="001C404D">
        <w:rPr>
          <w:rFonts w:ascii="GHEA Grapalat" w:hAnsi="GHEA Grapalat"/>
        </w:rPr>
        <w:t xml:space="preserve">             </w:t>
      </w:r>
      <w:r w:rsidRPr="001C404D">
        <w:rPr>
          <w:rFonts w:ascii="GHEA Grapalat" w:hAnsi="GHEA Grapalat"/>
        </w:rPr>
        <w:t>________________</w:t>
      </w:r>
    </w:p>
    <w:p w14:paraId="2D2383EE" w14:textId="77777777" w:rsidR="00374F4A" w:rsidRPr="001C404D" w:rsidRDefault="00B138F3" w:rsidP="00B138F3">
      <w:pPr>
        <w:tabs>
          <w:tab w:val="left" w:pos="7371"/>
        </w:tabs>
        <w:ind w:left="4111"/>
        <w:jc w:val="both"/>
        <w:rPr>
          <w:rFonts w:ascii="GHEA Grapalat" w:hAnsi="GHEA Grapalat" w:cs="Arial"/>
          <w:sz w:val="16"/>
        </w:rPr>
      </w:pPr>
      <w:r w:rsidRPr="001C404D">
        <w:rPr>
          <w:rFonts w:ascii="GHEA Grapalat" w:hAnsi="GHEA Grapalat"/>
          <w:sz w:val="16"/>
        </w:rPr>
        <w:t xml:space="preserve">               </w:t>
      </w:r>
      <w:r w:rsidR="00374F4A" w:rsidRPr="001C404D">
        <w:rPr>
          <w:rFonts w:ascii="GHEA Grapalat" w:hAnsi="GHEA Grapalat"/>
          <w:sz w:val="16"/>
        </w:rPr>
        <w:t>учетный номер</w:t>
      </w:r>
      <w:r w:rsidRPr="001C404D">
        <w:rPr>
          <w:rFonts w:ascii="GHEA Grapalat" w:hAnsi="GHEA Grapalat"/>
          <w:sz w:val="16"/>
        </w:rPr>
        <w:t xml:space="preserve"> </w:t>
      </w:r>
      <w:r w:rsidR="00374F4A" w:rsidRPr="001C404D">
        <w:rPr>
          <w:rFonts w:ascii="GHEA Grapalat" w:hAnsi="GHEA Grapalat"/>
          <w:sz w:val="16"/>
        </w:rPr>
        <w:t>налогоплательщика</w:t>
      </w:r>
    </w:p>
    <w:p w14:paraId="468909D7" w14:textId="77777777" w:rsidR="00B138F3" w:rsidRPr="001C404D" w:rsidRDefault="00B138F3" w:rsidP="00B46D58">
      <w:pPr>
        <w:jc w:val="both"/>
        <w:rPr>
          <w:rFonts w:ascii="GHEA Grapalat" w:hAnsi="GHEA Grapalat"/>
        </w:rPr>
      </w:pPr>
    </w:p>
    <w:p w14:paraId="124B68C8" w14:textId="77777777" w:rsidR="00374F4A" w:rsidRPr="001C404D" w:rsidRDefault="00374F4A" w:rsidP="00B46D58">
      <w:pPr>
        <w:jc w:val="both"/>
        <w:rPr>
          <w:rFonts w:ascii="GHEA Grapalat" w:hAnsi="GHEA Grapalat"/>
        </w:rPr>
      </w:pPr>
      <w:r w:rsidRPr="001C404D">
        <w:rPr>
          <w:rFonts w:ascii="GHEA Grapalat" w:hAnsi="GHEA Grapalat"/>
        </w:rPr>
        <w:t xml:space="preserve">Адрес электронной почты </w:t>
      </w:r>
      <w:r w:rsidR="00B138F3" w:rsidRPr="001C404D">
        <w:rPr>
          <w:rFonts w:ascii="GHEA Grapalat" w:hAnsi="GHEA Grapalat"/>
        </w:rPr>
        <w:t xml:space="preserve">                           </w:t>
      </w:r>
      <w:r w:rsidRPr="001C404D">
        <w:rPr>
          <w:rFonts w:ascii="GHEA Grapalat" w:hAnsi="GHEA Grapalat"/>
        </w:rPr>
        <w:t>__________________</w:t>
      </w:r>
    </w:p>
    <w:p w14:paraId="71FF74CE" w14:textId="77777777" w:rsidR="00374F4A" w:rsidRPr="001C404D" w:rsidRDefault="00B138F3" w:rsidP="00B138F3">
      <w:pPr>
        <w:tabs>
          <w:tab w:val="left" w:pos="6946"/>
        </w:tabs>
        <w:ind w:left="3402" w:firstLine="6"/>
        <w:jc w:val="both"/>
        <w:rPr>
          <w:rFonts w:ascii="GHEA Grapalat" w:hAnsi="GHEA Grapalat"/>
          <w:sz w:val="16"/>
        </w:rPr>
      </w:pPr>
      <w:r w:rsidRPr="001C404D">
        <w:rPr>
          <w:rFonts w:ascii="GHEA Grapalat" w:hAnsi="GHEA Grapalat"/>
          <w:sz w:val="16"/>
        </w:rPr>
        <w:t xml:space="preserve">                                  </w:t>
      </w:r>
      <w:r w:rsidR="00374F4A" w:rsidRPr="001C404D">
        <w:rPr>
          <w:rFonts w:ascii="GHEA Grapalat" w:hAnsi="GHEA Grapalat"/>
          <w:sz w:val="16"/>
        </w:rPr>
        <w:t>адрес электронной</w:t>
      </w:r>
      <w:r w:rsidR="00374F4A" w:rsidRPr="001C404D">
        <w:rPr>
          <w:rFonts w:ascii="GHEA Grapalat" w:hAnsi="GHEA Grapalat"/>
          <w:sz w:val="16"/>
        </w:rPr>
        <w:tab/>
        <w:t>почты</w:t>
      </w:r>
    </w:p>
    <w:p w14:paraId="7030ECDB" w14:textId="77777777" w:rsidR="00B138F3" w:rsidRPr="001C404D" w:rsidRDefault="00B138F3" w:rsidP="00F96993">
      <w:pPr>
        <w:jc w:val="both"/>
        <w:rPr>
          <w:rFonts w:ascii="GHEA Grapalat" w:hAnsi="GHEA Grapalat"/>
        </w:rPr>
      </w:pPr>
    </w:p>
    <w:p w14:paraId="1FFB8EAA" w14:textId="77777777" w:rsidR="009E1181" w:rsidRPr="001C404D" w:rsidRDefault="00F96993" w:rsidP="00F96993">
      <w:pPr>
        <w:jc w:val="both"/>
        <w:rPr>
          <w:rFonts w:ascii="GHEA Grapalat" w:hAnsi="GHEA Grapalat"/>
        </w:rPr>
      </w:pPr>
      <w:r w:rsidRPr="001C404D">
        <w:rPr>
          <w:rFonts w:ascii="GHEA Grapalat" w:hAnsi="GHEA Grapalat"/>
        </w:rPr>
        <w:t>Адрес деятельности</w:t>
      </w:r>
      <w:r w:rsidR="009E1181" w:rsidRPr="001C404D">
        <w:rPr>
          <w:rFonts w:ascii="GHEA Grapalat" w:hAnsi="GHEA Grapalat"/>
        </w:rPr>
        <w:t xml:space="preserve">              ----------------------------</w:t>
      </w:r>
      <w:r w:rsidR="009627B3" w:rsidRPr="001C404D">
        <w:rPr>
          <w:rFonts w:ascii="GHEA Grapalat" w:hAnsi="GHEA Grapalat"/>
        </w:rPr>
        <w:t>--------------------------------</w:t>
      </w:r>
    </w:p>
    <w:p w14:paraId="109CC20A" w14:textId="77777777" w:rsidR="00F96993" w:rsidRPr="001C404D" w:rsidRDefault="009E1181" w:rsidP="00F96993">
      <w:pPr>
        <w:jc w:val="both"/>
        <w:rPr>
          <w:rFonts w:ascii="GHEA Grapalat" w:hAnsi="GHEA Grapalat"/>
          <w:sz w:val="18"/>
          <w:szCs w:val="18"/>
        </w:rPr>
      </w:pPr>
      <w:r w:rsidRPr="001C404D">
        <w:rPr>
          <w:rFonts w:ascii="GHEA Grapalat" w:hAnsi="GHEA Grapalat"/>
        </w:rPr>
        <w:t xml:space="preserve">            </w:t>
      </w:r>
      <w:r w:rsidR="00F96993" w:rsidRPr="001C404D">
        <w:rPr>
          <w:rFonts w:ascii="GHEA Grapalat" w:hAnsi="GHEA Grapalat"/>
        </w:rPr>
        <w:t xml:space="preserve">  </w:t>
      </w:r>
      <w:r w:rsidRPr="001C404D">
        <w:rPr>
          <w:rFonts w:ascii="GHEA Grapalat" w:hAnsi="GHEA Grapalat"/>
        </w:rPr>
        <w:t xml:space="preserve">                                </w:t>
      </w:r>
      <w:r w:rsidR="00B138F3" w:rsidRPr="001C404D">
        <w:rPr>
          <w:rFonts w:ascii="GHEA Grapalat" w:hAnsi="GHEA Grapalat"/>
        </w:rPr>
        <w:t xml:space="preserve">                        </w:t>
      </w:r>
      <w:r w:rsidRPr="001C404D">
        <w:rPr>
          <w:rFonts w:ascii="GHEA Grapalat" w:hAnsi="GHEA Grapalat"/>
          <w:sz w:val="18"/>
          <w:szCs w:val="18"/>
        </w:rPr>
        <w:t>адрес деятельности</w:t>
      </w:r>
    </w:p>
    <w:p w14:paraId="68CCA889" w14:textId="77777777" w:rsidR="00B16483" w:rsidRPr="001C404D" w:rsidRDefault="00B16483" w:rsidP="00F96993">
      <w:pPr>
        <w:jc w:val="both"/>
        <w:rPr>
          <w:rFonts w:ascii="GHEA Grapalat" w:hAnsi="GHEA Grapalat"/>
          <w:sz w:val="18"/>
          <w:szCs w:val="18"/>
        </w:rPr>
      </w:pPr>
    </w:p>
    <w:p w14:paraId="0E6A84BC" w14:textId="77777777" w:rsidR="00B16483" w:rsidRPr="001C404D" w:rsidRDefault="00B16483" w:rsidP="00F96993">
      <w:pPr>
        <w:jc w:val="both"/>
        <w:rPr>
          <w:rFonts w:ascii="GHEA Grapalat" w:hAnsi="GHEA Grapalat"/>
        </w:rPr>
      </w:pPr>
      <w:r w:rsidRPr="001C404D">
        <w:rPr>
          <w:rFonts w:ascii="GHEA Grapalat" w:hAnsi="GHEA Grapalat"/>
        </w:rPr>
        <w:t>Номер телефона                     ------------------------------</w:t>
      </w:r>
      <w:r w:rsidR="009627B3" w:rsidRPr="001C404D">
        <w:rPr>
          <w:rFonts w:ascii="GHEA Grapalat" w:hAnsi="GHEA Grapalat"/>
        </w:rPr>
        <w:t>-------------------------------</w:t>
      </w:r>
      <w:r w:rsidRPr="001C404D">
        <w:rPr>
          <w:rFonts w:ascii="GHEA Grapalat" w:hAnsi="GHEA Grapalat"/>
        </w:rPr>
        <w:t xml:space="preserve"> </w:t>
      </w:r>
    </w:p>
    <w:p w14:paraId="2772E888" w14:textId="77777777" w:rsidR="006B3E56" w:rsidRPr="001C404D" w:rsidRDefault="00B138F3" w:rsidP="00B16483">
      <w:pPr>
        <w:tabs>
          <w:tab w:val="left" w:pos="7371"/>
        </w:tabs>
        <w:spacing w:after="160"/>
        <w:ind w:left="3544" w:firstLine="3"/>
        <w:jc w:val="both"/>
        <w:rPr>
          <w:rFonts w:ascii="GHEA Grapalat" w:hAnsi="GHEA Grapalat"/>
          <w:sz w:val="16"/>
        </w:rPr>
      </w:pPr>
      <w:r w:rsidRPr="001C404D">
        <w:rPr>
          <w:rFonts w:ascii="GHEA Grapalat" w:hAnsi="GHEA Grapalat"/>
          <w:sz w:val="16"/>
        </w:rPr>
        <w:t xml:space="preserve">                                 </w:t>
      </w:r>
      <w:r w:rsidR="00B16483" w:rsidRPr="001C404D">
        <w:rPr>
          <w:rFonts w:ascii="GHEA Grapalat" w:hAnsi="GHEA Grapalat"/>
          <w:sz w:val="16"/>
        </w:rPr>
        <w:t>Номер телефона</w:t>
      </w:r>
    </w:p>
    <w:p w14:paraId="7E4F60C6" w14:textId="77777777" w:rsidR="00B16483" w:rsidRPr="001C404D" w:rsidRDefault="00B16483" w:rsidP="00B16483">
      <w:pPr>
        <w:tabs>
          <w:tab w:val="left" w:pos="7371"/>
        </w:tabs>
        <w:spacing w:after="160"/>
        <w:ind w:left="3544" w:firstLine="3"/>
        <w:jc w:val="both"/>
        <w:rPr>
          <w:rFonts w:ascii="GHEA Grapalat" w:hAnsi="GHEA Grapalat"/>
          <w:sz w:val="16"/>
        </w:rPr>
      </w:pPr>
    </w:p>
    <w:p w14:paraId="4640950C" w14:textId="77777777" w:rsidR="00B0401C" w:rsidRPr="001C404D" w:rsidRDefault="00B0401C" w:rsidP="00B46D58">
      <w:pPr>
        <w:widowControl w:val="0"/>
        <w:jc w:val="both"/>
        <w:rPr>
          <w:rFonts w:ascii="GHEA Grapalat" w:hAnsi="GHEA Grapalat"/>
        </w:rPr>
      </w:pPr>
    </w:p>
    <w:p w14:paraId="36A2D6C9" w14:textId="77777777" w:rsidR="00B0401C" w:rsidRPr="001C404D" w:rsidRDefault="00B0401C" w:rsidP="00B46D58">
      <w:pPr>
        <w:widowControl w:val="0"/>
        <w:jc w:val="both"/>
        <w:rPr>
          <w:rFonts w:ascii="GHEA Grapalat" w:hAnsi="GHEA Grapalat"/>
        </w:rPr>
      </w:pPr>
    </w:p>
    <w:p w14:paraId="2016A64D" w14:textId="77777777" w:rsidR="006B3E56" w:rsidRPr="001C404D" w:rsidRDefault="006B3E56" w:rsidP="00B46D58">
      <w:pPr>
        <w:widowControl w:val="0"/>
        <w:jc w:val="both"/>
        <w:rPr>
          <w:rFonts w:ascii="GHEA Grapalat" w:hAnsi="GHEA Grapalat"/>
        </w:rPr>
      </w:pPr>
      <w:r w:rsidRPr="001C404D">
        <w:rPr>
          <w:rFonts w:ascii="GHEA Grapalat" w:hAnsi="GHEA Grapalat"/>
        </w:rPr>
        <w:t>Настоящим _________________________________объявляет и подтверждает</w:t>
      </w:r>
      <w:proofErr w:type="gramStart"/>
      <w:r w:rsidRPr="001C404D">
        <w:rPr>
          <w:rFonts w:ascii="GHEA Grapalat" w:hAnsi="GHEA Grapalat"/>
        </w:rPr>
        <w:t>,ч</w:t>
      </w:r>
      <w:proofErr w:type="gramEnd"/>
      <w:r w:rsidRPr="001C404D">
        <w:rPr>
          <w:rFonts w:ascii="GHEA Grapalat" w:hAnsi="GHEA Grapalat"/>
        </w:rPr>
        <w:t>то:</w:t>
      </w:r>
    </w:p>
    <w:p w14:paraId="1FF6A42D" w14:textId="77777777" w:rsidR="006B3E56" w:rsidRPr="001C404D" w:rsidRDefault="006B3E56" w:rsidP="00B46D58">
      <w:pPr>
        <w:widowControl w:val="0"/>
        <w:spacing w:after="120"/>
        <w:ind w:left="2835"/>
        <w:jc w:val="both"/>
        <w:rPr>
          <w:rFonts w:ascii="GHEA Grapalat" w:hAnsi="GHEA Grapalat"/>
          <w:sz w:val="16"/>
        </w:rPr>
      </w:pPr>
      <w:r w:rsidRPr="001C404D">
        <w:rPr>
          <w:rFonts w:ascii="GHEA Grapalat" w:hAnsi="GHEA Grapalat"/>
          <w:sz w:val="16"/>
        </w:rPr>
        <w:t>наименование участника</w:t>
      </w:r>
    </w:p>
    <w:p w14:paraId="540521C5" w14:textId="77777777" w:rsidR="00D87B1D" w:rsidRPr="001C404D" w:rsidRDefault="00D87B1D" w:rsidP="00B46D58">
      <w:pPr>
        <w:widowControl w:val="0"/>
        <w:spacing w:after="120"/>
        <w:ind w:left="2835"/>
        <w:jc w:val="both"/>
        <w:rPr>
          <w:rFonts w:ascii="GHEA Grapalat" w:hAnsi="GHEA Grapalat"/>
          <w:sz w:val="16"/>
        </w:rPr>
      </w:pPr>
    </w:p>
    <w:p w14:paraId="63ED7115" w14:textId="77777777" w:rsidR="00A3536B" w:rsidRPr="001C404D" w:rsidRDefault="00E144F9" w:rsidP="00A3536B">
      <w:pPr>
        <w:ind w:firstLine="709"/>
        <w:rPr>
          <w:rFonts w:ascii="GHEA Grapalat" w:hAnsi="GHEA Grapalat"/>
          <w:sz w:val="20"/>
          <w:lang w:val="es-ES"/>
        </w:rPr>
      </w:pPr>
      <w:r w:rsidRPr="001C404D">
        <w:rPr>
          <w:rFonts w:ascii="GHEA Grapalat" w:hAnsi="GHEA Grapalat" w:cs="Arial"/>
          <w:sz w:val="20"/>
          <w:szCs w:val="20"/>
        </w:rPr>
        <w:t>2</w:t>
      </w:r>
      <w:r w:rsidR="00A3536B" w:rsidRPr="001C404D">
        <w:rPr>
          <w:rFonts w:ascii="GHEA Grapalat" w:hAnsi="GHEA Grapalat" w:cs="Arial"/>
          <w:sz w:val="20"/>
          <w:szCs w:val="20"/>
          <w:lang w:val="es-ES"/>
        </w:rPr>
        <w:t>)</w:t>
      </w:r>
      <w:r w:rsidR="00A3536B" w:rsidRPr="001C404D">
        <w:rPr>
          <w:rFonts w:ascii="GHEA Grapalat" w:hAnsi="GHEA Grapalat"/>
          <w:sz w:val="20"/>
          <w:lang w:val="hy-AM"/>
        </w:rPr>
        <w:t xml:space="preserve">  </w:t>
      </w:r>
      <w:r w:rsidR="00A3536B" w:rsidRPr="001C404D">
        <w:rPr>
          <w:rFonts w:ascii="GHEA Grapalat" w:hAnsi="GHEA Grapalat"/>
          <w:sz w:val="20"/>
          <w:u w:val="single"/>
          <w:lang w:val="hy-AM"/>
        </w:rPr>
        <w:t xml:space="preserve">                                                </w:t>
      </w:r>
      <w:r w:rsidR="00A3536B" w:rsidRPr="001C404D">
        <w:rPr>
          <w:rFonts w:ascii="GHEA Grapalat" w:hAnsi="GHEA Grapalat"/>
          <w:sz w:val="20"/>
          <w:u w:val="single"/>
          <w:lang w:val="es-ES"/>
        </w:rPr>
        <w:t xml:space="preserve">                         </w:t>
      </w:r>
      <w:r w:rsidR="00A3536B" w:rsidRPr="001C404D">
        <w:rPr>
          <w:rFonts w:ascii="GHEA Grapalat" w:hAnsi="GHEA Grapalat"/>
          <w:sz w:val="20"/>
          <w:u w:val="single"/>
          <w:lang w:val="hy-AM"/>
        </w:rPr>
        <w:t xml:space="preserve">          </w:t>
      </w:r>
      <w:r w:rsidR="00A3536B" w:rsidRPr="001C404D">
        <w:rPr>
          <w:rFonts w:ascii="GHEA Grapalat" w:hAnsi="GHEA Grapalat"/>
          <w:sz w:val="20"/>
          <w:u w:val="single"/>
        </w:rPr>
        <w:t xml:space="preserve">и </w:t>
      </w:r>
      <w:r w:rsidR="00A3536B" w:rsidRPr="001C404D">
        <w:rPr>
          <w:rFonts w:ascii="GHEA Grapalat" w:hAnsi="GHEA Grapalat"/>
          <w:lang w:val="hy-AM"/>
        </w:rPr>
        <w:t>аффилированные</w:t>
      </w:r>
      <w:r w:rsidR="00A3536B" w:rsidRPr="001C404D">
        <w:rPr>
          <w:rFonts w:ascii="GHEA Grapalat" w:hAnsi="GHEA Grapalat"/>
        </w:rPr>
        <w:t xml:space="preserve"> с ним</w:t>
      </w:r>
      <w:r w:rsidR="00A3536B" w:rsidRPr="001C404D">
        <w:rPr>
          <w:rFonts w:ascii="GHEA Grapalat" w:hAnsi="GHEA Grapalat"/>
          <w:lang w:val="hy-AM"/>
        </w:rPr>
        <w:t xml:space="preserve"> </w:t>
      </w:r>
    </w:p>
    <w:p w14:paraId="27182FC3" w14:textId="77777777" w:rsidR="00A3536B" w:rsidRPr="001C404D" w:rsidRDefault="00A3536B" w:rsidP="00A3536B">
      <w:pPr>
        <w:widowControl w:val="0"/>
        <w:spacing w:after="120"/>
        <w:ind w:left="2835"/>
        <w:rPr>
          <w:rFonts w:ascii="GHEA Grapalat" w:hAnsi="GHEA Grapalat"/>
          <w:sz w:val="16"/>
        </w:rPr>
      </w:pPr>
      <w:r w:rsidRPr="001C404D">
        <w:rPr>
          <w:rFonts w:ascii="GHEA Grapalat" w:hAnsi="GHEA Grapalat"/>
          <w:sz w:val="16"/>
        </w:rPr>
        <w:t>аименование участника</w:t>
      </w:r>
    </w:p>
    <w:p w14:paraId="65ED0C5A" w14:textId="77777777" w:rsidR="00A3536B" w:rsidRPr="001C404D" w:rsidRDefault="00A3536B" w:rsidP="00A3536B">
      <w:pPr>
        <w:rPr>
          <w:rFonts w:ascii="GHEA Grapalat" w:hAnsi="GHEA Grapalat"/>
          <w:i/>
          <w:sz w:val="16"/>
          <w:vertAlign w:val="superscript"/>
          <w:lang w:val="es-ES"/>
        </w:rPr>
      </w:pPr>
    </w:p>
    <w:p w14:paraId="51FFC198" w14:textId="3D9B835C" w:rsidR="00A3536B" w:rsidRPr="001C404D" w:rsidRDefault="00A3536B" w:rsidP="00A3536B">
      <w:pPr>
        <w:rPr>
          <w:rFonts w:ascii="GHEA Grapalat" w:hAnsi="GHEA Grapalat" w:cs="Sylfaen"/>
          <w:sz w:val="20"/>
        </w:rPr>
      </w:pPr>
      <w:r w:rsidRPr="001C404D">
        <w:rPr>
          <w:rFonts w:ascii="GHEA Grapalat" w:hAnsi="GHEA Grapalat"/>
          <w:lang w:val="hy-AM"/>
        </w:rPr>
        <w:t>лица</w:t>
      </w:r>
      <w:r w:rsidRPr="001C404D">
        <w:rPr>
          <w:rFonts w:ascii="GHEA Grapalat" w:hAnsi="GHEA Grapalat" w:cs="Arial"/>
          <w:sz w:val="20"/>
          <w:szCs w:val="20"/>
          <w:lang w:val="es-ES"/>
        </w:rPr>
        <w:t xml:space="preserve"> </w:t>
      </w:r>
      <w:r w:rsidRPr="001C404D">
        <w:rPr>
          <w:rFonts w:ascii="GHEA Grapalat" w:hAnsi="GHEA Grapalat" w:cs="Arial"/>
          <w:sz w:val="20"/>
          <w:szCs w:val="20"/>
          <w:lang w:val="hy-AM"/>
        </w:rPr>
        <w:t xml:space="preserve"> </w:t>
      </w:r>
      <w:r w:rsidRPr="001C404D">
        <w:rPr>
          <w:rFonts w:ascii="GHEA Grapalat" w:hAnsi="GHEA Grapalat"/>
          <w:lang w:val="hy-AM"/>
        </w:rPr>
        <w:t xml:space="preserve">удовлетворяют </w:t>
      </w:r>
      <w:r w:rsidRPr="001C404D">
        <w:rPr>
          <w:rFonts w:ascii="GHEA Grapalat" w:hAnsi="GHEA Grapalat"/>
          <w:color w:val="000000" w:themeColor="text1"/>
          <w:spacing w:val="-4"/>
        </w:rPr>
        <w:t>требованиям</w:t>
      </w:r>
      <w:r w:rsidRPr="001C404D">
        <w:rPr>
          <w:rFonts w:ascii="GHEA Grapalat" w:hAnsi="GHEA Grapalat"/>
          <w:color w:val="000000" w:themeColor="text1"/>
          <w:lang w:val="es-ES"/>
        </w:rPr>
        <w:t xml:space="preserve"> </w:t>
      </w:r>
      <w:r w:rsidRPr="001C404D">
        <w:rPr>
          <w:rFonts w:ascii="GHEA Grapalat" w:hAnsi="GHEA Grapalat"/>
          <w:color w:val="000000" w:themeColor="text1"/>
          <w:spacing w:val="-4"/>
        </w:rPr>
        <w:t>права</w:t>
      </w:r>
      <w:r w:rsidRPr="001C404D">
        <w:rPr>
          <w:rFonts w:ascii="GHEA Grapalat" w:hAnsi="GHEA Grapalat"/>
          <w:color w:val="000000" w:themeColor="text1"/>
          <w:spacing w:val="-4"/>
          <w:lang w:val="es-ES"/>
        </w:rPr>
        <w:t xml:space="preserve"> </w:t>
      </w:r>
      <w:r w:rsidRPr="001C404D">
        <w:rPr>
          <w:rFonts w:ascii="GHEA Grapalat" w:hAnsi="GHEA Grapalat"/>
          <w:color w:val="000000" w:themeColor="text1"/>
          <w:spacing w:val="-4"/>
        </w:rPr>
        <w:t>участия</w:t>
      </w:r>
      <w:r w:rsidRPr="001C404D">
        <w:rPr>
          <w:rFonts w:ascii="GHEA Grapalat" w:hAnsi="GHEA Grapalat"/>
          <w:color w:val="000000" w:themeColor="text1"/>
          <w:lang w:val="es-ES"/>
        </w:rPr>
        <w:t xml:space="preserve"> </w:t>
      </w:r>
      <w:r w:rsidRPr="001C404D">
        <w:rPr>
          <w:rFonts w:ascii="GHEA Grapalat" w:hAnsi="GHEA Grapalat"/>
          <w:color w:val="000000" w:themeColor="text1"/>
          <w:spacing w:val="-4"/>
        </w:rPr>
        <w:t>установленным</w:t>
      </w:r>
      <w:r w:rsidRPr="001C404D">
        <w:rPr>
          <w:rFonts w:ascii="GHEA Grapalat" w:hAnsi="GHEA Grapalat"/>
          <w:color w:val="000000" w:themeColor="text1"/>
          <w:spacing w:val="-4"/>
          <w:lang w:val="es-ES"/>
        </w:rPr>
        <w:t xml:space="preserve"> </w:t>
      </w:r>
      <w:r w:rsidRPr="001C404D">
        <w:rPr>
          <w:rFonts w:ascii="GHEA Grapalat" w:hAnsi="GHEA Grapalat"/>
          <w:color w:val="000000" w:themeColor="text1"/>
          <w:spacing w:val="-4"/>
        </w:rPr>
        <w:t xml:space="preserve">приглашением на </w:t>
      </w:r>
      <w:r w:rsidRPr="001C404D">
        <w:rPr>
          <w:rFonts w:ascii="GHEA Grapalat" w:hAnsi="GHEA Grapalat"/>
          <w:spacing w:val="-4"/>
        </w:rPr>
        <w:t xml:space="preserve">на </w:t>
      </w:r>
      <w:r w:rsidR="000B49B4" w:rsidRPr="001C404D">
        <w:rPr>
          <w:rFonts w:ascii="GHEA Grapalat" w:hAnsi="GHEA Grapalat"/>
        </w:rPr>
        <w:t xml:space="preserve">запрос котировок </w:t>
      </w:r>
      <w:r w:rsidRPr="001C404D">
        <w:rPr>
          <w:rFonts w:ascii="GHEA Grapalat" w:hAnsi="GHEA Grapalat"/>
          <w:color w:val="000000" w:themeColor="text1"/>
        </w:rPr>
        <w:t>под</w:t>
      </w:r>
      <w:r w:rsidR="003823BA" w:rsidRPr="001C404D">
        <w:rPr>
          <w:rFonts w:ascii="GHEA Grapalat" w:hAnsi="GHEA Grapalat"/>
          <w:color w:val="000000" w:themeColor="text1"/>
        </w:rPr>
        <w:t xml:space="preserve"> кодом </w:t>
      </w:r>
      <w:r w:rsidRPr="001C404D">
        <w:rPr>
          <w:rFonts w:ascii="GHEA Grapalat" w:hAnsi="GHEA Grapalat"/>
          <w:color w:val="000000" w:themeColor="text1"/>
          <w:lang w:val="es-ES"/>
        </w:rPr>
        <w:t xml:space="preserve"> </w:t>
      </w:r>
      <w:r w:rsidR="000B49B4" w:rsidRPr="001C404D">
        <w:rPr>
          <w:rFonts w:ascii="GHEA Grapalat" w:hAnsi="GHEA Grapalat"/>
          <w:b/>
        </w:rPr>
        <w:t>"HH LMVH GHTsDzB-26/</w:t>
      </w:r>
      <w:r w:rsidR="00852437">
        <w:rPr>
          <w:rFonts w:ascii="GHEA Grapalat" w:hAnsi="GHEA Grapalat"/>
          <w:b/>
          <w:lang w:val="hy-AM"/>
        </w:rPr>
        <w:t>41</w:t>
      </w:r>
      <w:r w:rsidR="000B49B4" w:rsidRPr="001C404D">
        <w:rPr>
          <w:rFonts w:ascii="GHEA Grapalat" w:hAnsi="GHEA Grapalat"/>
          <w:b/>
        </w:rPr>
        <w:t>"</w:t>
      </w:r>
      <w:r w:rsidRPr="001C404D">
        <w:rPr>
          <w:rFonts w:ascii="GHEA Grapalat" w:hAnsi="GHEA Grapalat"/>
        </w:rPr>
        <w:t>*,</w:t>
      </w:r>
      <w:r w:rsidRPr="001C404D">
        <w:rPr>
          <w:rFonts w:ascii="GHEA Grapalat" w:hAnsi="GHEA Grapalat"/>
          <w:color w:val="000000" w:themeColor="text1"/>
        </w:rPr>
        <w:t>и</w:t>
      </w:r>
      <w:r w:rsidRPr="001C404D">
        <w:rPr>
          <w:rFonts w:ascii="GHEA Grapalat" w:hAnsi="GHEA Grapalat"/>
          <w:sz w:val="20"/>
          <w:u w:val="single"/>
          <w:lang w:val="hy-AM"/>
        </w:rPr>
        <w:t xml:space="preserve"> </w:t>
      </w:r>
      <w:r w:rsidR="003823BA" w:rsidRPr="001C404D">
        <w:rPr>
          <w:rFonts w:ascii="GHEA Grapalat" w:hAnsi="GHEA Grapalat"/>
          <w:sz w:val="20"/>
          <w:u w:val="single"/>
        </w:rPr>
        <w:t>_____________________</w:t>
      </w:r>
    </w:p>
    <w:p w14:paraId="5BB2C972" w14:textId="77777777" w:rsidR="00A3536B" w:rsidRPr="001C404D" w:rsidRDefault="00A3536B" w:rsidP="00A3536B">
      <w:pPr>
        <w:tabs>
          <w:tab w:val="left" w:pos="6450"/>
        </w:tabs>
        <w:rPr>
          <w:rFonts w:ascii="GHEA Grapalat" w:hAnsi="GHEA Grapalat"/>
          <w:sz w:val="16"/>
        </w:rPr>
      </w:pPr>
      <w:r w:rsidRPr="001C404D">
        <w:rPr>
          <w:rFonts w:ascii="GHEA Grapalat" w:hAnsi="GHEA Grapalat" w:cs="Sylfaen"/>
          <w:sz w:val="20"/>
          <w:lang w:val="es-ES"/>
        </w:rPr>
        <w:t xml:space="preserve">                                                         </w:t>
      </w:r>
      <w:r w:rsidRPr="001C404D">
        <w:rPr>
          <w:rFonts w:ascii="GHEA Grapalat" w:hAnsi="GHEA Grapalat" w:cs="Sylfaen"/>
          <w:sz w:val="20"/>
        </w:rPr>
        <w:t xml:space="preserve">       </w:t>
      </w:r>
      <w:r w:rsidRPr="001C404D">
        <w:rPr>
          <w:rFonts w:ascii="GHEA Grapalat" w:hAnsi="GHEA Grapalat" w:cs="Sylfaen"/>
          <w:sz w:val="20"/>
          <w:lang w:val="es-ES"/>
        </w:rPr>
        <w:t xml:space="preserve"> </w:t>
      </w:r>
      <w:r w:rsidR="003823BA" w:rsidRPr="001C404D">
        <w:rPr>
          <w:rFonts w:ascii="GHEA Grapalat" w:hAnsi="GHEA Grapalat" w:cs="Sylfaen"/>
          <w:sz w:val="20"/>
        </w:rPr>
        <w:t xml:space="preserve">                                         </w:t>
      </w:r>
      <w:r w:rsidR="000B49B4" w:rsidRPr="001C404D">
        <w:rPr>
          <w:rFonts w:ascii="GHEA Grapalat" w:hAnsi="GHEA Grapalat" w:cs="Sylfaen"/>
          <w:sz w:val="20"/>
        </w:rPr>
        <w:t xml:space="preserve">  </w:t>
      </w:r>
      <w:r w:rsidR="003823BA" w:rsidRPr="001C404D">
        <w:rPr>
          <w:rFonts w:ascii="GHEA Grapalat" w:hAnsi="GHEA Grapalat" w:cs="Sylfaen"/>
          <w:sz w:val="20"/>
        </w:rPr>
        <w:t xml:space="preserve">   </w:t>
      </w:r>
      <w:r w:rsidRPr="001C404D">
        <w:rPr>
          <w:rFonts w:ascii="GHEA Grapalat" w:hAnsi="GHEA Grapalat"/>
          <w:sz w:val="16"/>
        </w:rPr>
        <w:t>наименование участника</w:t>
      </w:r>
    </w:p>
    <w:p w14:paraId="74E70376" w14:textId="77777777" w:rsidR="006B3E56" w:rsidRPr="001C404D" w:rsidRDefault="00A3536B" w:rsidP="00850153">
      <w:pPr>
        <w:widowControl w:val="0"/>
        <w:spacing w:after="160"/>
        <w:jc w:val="both"/>
        <w:rPr>
          <w:rFonts w:ascii="GHEA Grapalat" w:hAnsi="GHEA Grapalat" w:cs="Arial"/>
        </w:rPr>
      </w:pPr>
      <w:r w:rsidRPr="001C404D">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C404D">
        <w:rPr>
          <w:rFonts w:ascii="GHEA Grapalat" w:hAnsi="GHEA Grapalat"/>
        </w:rPr>
        <w:t>,</w:t>
      </w:r>
    </w:p>
    <w:p w14:paraId="5D7CB908" w14:textId="708154D3" w:rsidR="006B3E56" w:rsidRPr="001C404D" w:rsidRDefault="00F738FA" w:rsidP="00F738FA">
      <w:pPr>
        <w:widowControl w:val="0"/>
        <w:tabs>
          <w:tab w:val="left" w:pos="567"/>
        </w:tabs>
        <w:spacing w:after="160"/>
        <w:ind w:left="360"/>
        <w:jc w:val="both"/>
        <w:rPr>
          <w:rFonts w:ascii="GHEA Grapalat" w:hAnsi="GHEA Grapalat" w:cs="Arial"/>
        </w:rPr>
      </w:pPr>
      <w:r w:rsidRPr="001C404D">
        <w:rPr>
          <w:rFonts w:ascii="GHEA Grapalat" w:hAnsi="GHEA Grapalat"/>
        </w:rPr>
        <w:t xml:space="preserve">2) </w:t>
      </w:r>
      <w:r w:rsidR="006B3E56" w:rsidRPr="001C404D">
        <w:rPr>
          <w:rFonts w:ascii="GHEA Grapalat" w:hAnsi="GHEA Grapalat"/>
        </w:rPr>
        <w:t xml:space="preserve">в рамках участия в </w:t>
      </w:r>
      <w:r w:rsidR="000B49B4" w:rsidRPr="001C404D">
        <w:rPr>
          <w:rFonts w:ascii="GHEA Grapalat" w:hAnsi="GHEA Grapalat"/>
        </w:rPr>
        <w:t xml:space="preserve">запросе котирвок </w:t>
      </w:r>
      <w:r w:rsidR="006B3E56" w:rsidRPr="001C404D">
        <w:rPr>
          <w:rFonts w:ascii="GHEA Grapalat" w:hAnsi="GHEA Grapalat"/>
        </w:rPr>
        <w:t xml:space="preserve">под кодом </w:t>
      </w:r>
      <w:r w:rsidR="000B49B4" w:rsidRPr="001C404D">
        <w:rPr>
          <w:rFonts w:ascii="GHEA Grapalat" w:hAnsi="GHEA Grapalat"/>
          <w:b/>
        </w:rPr>
        <w:t>"HH LMVH GHTsDzB-26/</w:t>
      </w:r>
      <w:r w:rsidR="00852437">
        <w:rPr>
          <w:rFonts w:ascii="GHEA Grapalat" w:hAnsi="GHEA Grapalat"/>
          <w:b/>
          <w:lang w:val="hy-AM"/>
        </w:rPr>
        <w:t>41</w:t>
      </w:r>
      <w:r w:rsidR="000B49B4" w:rsidRPr="001C404D">
        <w:rPr>
          <w:rFonts w:ascii="GHEA Grapalat" w:hAnsi="GHEA Grapalat"/>
          <w:b/>
        </w:rPr>
        <w:t>"</w:t>
      </w:r>
      <w:r w:rsidR="006B3E56" w:rsidRPr="001C404D">
        <w:rPr>
          <w:rFonts w:ascii="GHEA Grapalat" w:hAnsi="GHEA Grapalat"/>
        </w:rPr>
        <w:t>*</w:t>
      </w:r>
    </w:p>
    <w:p w14:paraId="14D348CB" w14:textId="77777777" w:rsidR="006B3E56" w:rsidRPr="001C404D" w:rsidRDefault="006B3E56" w:rsidP="00EB59FA">
      <w:pPr>
        <w:pStyle w:val="aff"/>
        <w:widowControl w:val="0"/>
        <w:numPr>
          <w:ilvl w:val="0"/>
          <w:numId w:val="9"/>
        </w:numPr>
        <w:tabs>
          <w:tab w:val="left" w:pos="567"/>
        </w:tabs>
        <w:spacing w:after="160"/>
        <w:jc w:val="both"/>
        <w:rPr>
          <w:rFonts w:ascii="GHEA Grapalat" w:hAnsi="GHEA Grapalat"/>
        </w:rPr>
      </w:pPr>
      <w:r w:rsidRPr="001C404D">
        <w:rPr>
          <w:rFonts w:ascii="GHEA Grapalat" w:hAnsi="GHEA Grapalat"/>
        </w:rPr>
        <w:t xml:space="preserve">не допускал и (или) не допустит </w:t>
      </w:r>
      <w:r w:rsidR="006C48F9" w:rsidRPr="001C404D">
        <w:rPr>
          <w:rFonts w:ascii="GHEA Grapalat" w:hAnsi="GHEA Grapalat"/>
          <w:lang w:val="hy-AM"/>
        </w:rPr>
        <w:t>недобросовестн</w:t>
      </w:r>
      <w:r w:rsidR="006C48F9" w:rsidRPr="001C404D">
        <w:rPr>
          <w:rFonts w:ascii="GHEA Grapalat" w:hAnsi="GHEA Grapalat"/>
        </w:rPr>
        <w:t>ой</w:t>
      </w:r>
      <w:r w:rsidR="006C48F9" w:rsidRPr="001C404D">
        <w:rPr>
          <w:rFonts w:ascii="GHEA Grapalat" w:hAnsi="GHEA Grapalat"/>
          <w:lang w:val="hy-AM"/>
        </w:rPr>
        <w:t xml:space="preserve"> конкуренци</w:t>
      </w:r>
      <w:r w:rsidR="006C48F9" w:rsidRPr="001C404D">
        <w:rPr>
          <w:rFonts w:ascii="GHEA Grapalat" w:hAnsi="GHEA Grapalat"/>
        </w:rPr>
        <w:t xml:space="preserve">и, </w:t>
      </w:r>
      <w:ins w:id="14" w:author="Vardan" w:date="2022-05-29T22:22:00Z">
        <w:r w:rsidR="006C48F9" w:rsidRPr="001C404D">
          <w:rPr>
            <w:rFonts w:ascii="GHEA Grapalat" w:hAnsi="GHEA Grapalat"/>
            <w:color w:val="000000" w:themeColor="text1"/>
          </w:rPr>
          <w:t xml:space="preserve"> </w:t>
        </w:r>
        <w:r w:rsidR="006C48F9" w:rsidRPr="001C404D">
          <w:rPr>
            <w:rFonts w:ascii="GHEA Grapalat" w:hAnsi="GHEA Grapalat"/>
          </w:rPr>
          <w:t xml:space="preserve"> </w:t>
        </w:r>
      </w:ins>
      <w:r w:rsidRPr="001C404D">
        <w:rPr>
          <w:rFonts w:ascii="GHEA Grapalat" w:hAnsi="GHEA Grapalat"/>
        </w:rPr>
        <w:t>злоупотребления доминирующим положением и антиконкурентного соглашения,</w:t>
      </w:r>
    </w:p>
    <w:p w14:paraId="089C41E8" w14:textId="77777777" w:rsidR="006B3E56" w:rsidRPr="001C404D" w:rsidRDefault="006B3E56" w:rsidP="00EB59FA">
      <w:pPr>
        <w:pStyle w:val="aff"/>
        <w:widowControl w:val="0"/>
        <w:numPr>
          <w:ilvl w:val="0"/>
          <w:numId w:val="9"/>
        </w:numPr>
        <w:tabs>
          <w:tab w:val="left" w:pos="567"/>
        </w:tabs>
        <w:spacing w:after="160"/>
        <w:jc w:val="both"/>
        <w:rPr>
          <w:rFonts w:ascii="GHEA Grapalat" w:hAnsi="GHEA Grapalat"/>
          <w:spacing w:val="-6"/>
        </w:rPr>
      </w:pPr>
      <w:r w:rsidRPr="001C404D">
        <w:rPr>
          <w:rFonts w:ascii="GHEA Grapalat" w:hAnsi="GHEA Grapalat"/>
          <w:spacing w:val="-6"/>
        </w:rPr>
        <w:t>отсутствует установленн</w:t>
      </w:r>
      <w:r w:rsidR="006E6259" w:rsidRPr="001C404D">
        <w:rPr>
          <w:rFonts w:ascii="GHEA Grapalat" w:hAnsi="GHEA Grapalat"/>
          <w:spacing w:val="-6"/>
        </w:rPr>
        <w:t>ый</w:t>
      </w:r>
      <w:r w:rsidRPr="001C404D">
        <w:rPr>
          <w:rFonts w:ascii="GHEA Grapalat" w:hAnsi="GHEA Grapalat"/>
          <w:spacing w:val="-6"/>
        </w:rPr>
        <w:t xml:space="preserve"> приглашением на </w:t>
      </w:r>
      <w:r w:rsidR="00E13FF8" w:rsidRPr="001C404D">
        <w:rPr>
          <w:rFonts w:ascii="GHEA Grapalat" w:hAnsi="GHEA Grapalat"/>
        </w:rPr>
        <w:t xml:space="preserve">запрос котировок </w:t>
      </w:r>
      <w:r w:rsidR="006E6259" w:rsidRPr="001C404D">
        <w:rPr>
          <w:rFonts w:ascii="GHEA Grapalat" w:hAnsi="GHEA Grapalat"/>
          <w:spacing w:val="-6"/>
        </w:rPr>
        <w:t>случай</w:t>
      </w:r>
      <w:r w:rsidRPr="001C404D">
        <w:rPr>
          <w:rFonts w:ascii="GHEA Grapalat" w:hAnsi="GHEA Grapalat"/>
        </w:rPr>
        <w:t xml:space="preserve">     </w:t>
      </w:r>
      <w:proofErr w:type="gramStart"/>
      <w:r w:rsidRPr="001C404D">
        <w:rPr>
          <w:rFonts w:ascii="GHEA Grapalat" w:hAnsi="GHEA Grapalat"/>
        </w:rPr>
        <w:t>одновременного</w:t>
      </w:r>
      <w:proofErr w:type="gramEnd"/>
      <w:r w:rsidRPr="001C404D">
        <w:rPr>
          <w:rFonts w:ascii="GHEA Grapalat" w:hAnsi="GHEA Grapalat"/>
        </w:rPr>
        <w:t xml:space="preserve"> </w:t>
      </w:r>
    </w:p>
    <w:p w14:paraId="6D99108F" w14:textId="77777777" w:rsidR="006B3E56" w:rsidRPr="001C404D" w:rsidRDefault="006B3E56" w:rsidP="00B46D58">
      <w:pPr>
        <w:pStyle w:val="a3"/>
        <w:widowControl w:val="0"/>
        <w:spacing w:line="240" w:lineRule="auto"/>
        <w:ind w:firstLine="0"/>
        <w:jc w:val="left"/>
        <w:rPr>
          <w:rFonts w:ascii="GHEA Grapalat" w:hAnsi="GHEA Grapalat"/>
          <w:i w:val="0"/>
          <w:sz w:val="24"/>
        </w:rPr>
      </w:pPr>
      <w:proofErr w:type="gramStart"/>
      <w:r w:rsidRPr="001C404D">
        <w:rPr>
          <w:rFonts w:ascii="GHEA Grapalat" w:hAnsi="GHEA Grapalat"/>
          <w:i w:val="0"/>
          <w:sz w:val="24"/>
        </w:rPr>
        <w:t>участия взаимосвязанных с _______________ лиц и (или) учрежденных_________</w:t>
      </w:r>
      <w:proofErr w:type="gramEnd"/>
    </w:p>
    <w:p w14:paraId="241D2F65" w14:textId="77777777" w:rsidR="006B3E56" w:rsidRPr="001C404D" w:rsidRDefault="006B3E56" w:rsidP="00B46D58">
      <w:pPr>
        <w:widowControl w:val="0"/>
        <w:tabs>
          <w:tab w:val="left" w:pos="7938"/>
        </w:tabs>
        <w:ind w:left="3119"/>
        <w:jc w:val="both"/>
        <w:rPr>
          <w:rFonts w:ascii="GHEA Grapalat" w:hAnsi="GHEA Grapalat"/>
          <w:sz w:val="16"/>
        </w:rPr>
      </w:pPr>
      <w:r w:rsidRPr="001C404D">
        <w:rPr>
          <w:rFonts w:ascii="GHEA Grapalat" w:hAnsi="GHEA Grapalat"/>
          <w:sz w:val="16"/>
        </w:rPr>
        <w:t>наименование участника</w:t>
      </w:r>
      <w:r w:rsidRPr="001C404D">
        <w:rPr>
          <w:rFonts w:ascii="GHEA Grapalat" w:hAnsi="GHEA Grapalat"/>
          <w:sz w:val="16"/>
        </w:rPr>
        <w:tab/>
        <w:t>наименование</w:t>
      </w:r>
    </w:p>
    <w:p w14:paraId="0EAFE978" w14:textId="77777777" w:rsidR="006B3E56" w:rsidRPr="001C404D" w:rsidRDefault="006B3E56" w:rsidP="00B46D58">
      <w:pPr>
        <w:widowControl w:val="0"/>
        <w:tabs>
          <w:tab w:val="left" w:pos="7938"/>
        </w:tabs>
        <w:spacing w:after="160"/>
        <w:ind w:left="8080"/>
        <w:jc w:val="both"/>
        <w:rPr>
          <w:rFonts w:ascii="GHEA Grapalat" w:hAnsi="GHEA Grapalat" w:cs="Arial"/>
          <w:sz w:val="16"/>
        </w:rPr>
      </w:pPr>
      <w:r w:rsidRPr="001C404D">
        <w:rPr>
          <w:rFonts w:ascii="GHEA Grapalat" w:hAnsi="GHEA Grapalat"/>
          <w:sz w:val="16"/>
        </w:rPr>
        <w:t>участника</w:t>
      </w:r>
    </w:p>
    <w:p w14:paraId="0D9C67C7" w14:textId="77777777" w:rsidR="006B3E56" w:rsidRPr="001C404D" w:rsidRDefault="006B3E56" w:rsidP="00B46D58">
      <w:pPr>
        <w:widowControl w:val="0"/>
        <w:jc w:val="both"/>
        <w:rPr>
          <w:rFonts w:ascii="GHEA Grapalat" w:hAnsi="GHEA Grapalat"/>
          <w:u w:val="single"/>
        </w:rPr>
      </w:pPr>
      <w:r w:rsidRPr="001C404D">
        <w:rPr>
          <w:rFonts w:ascii="GHEA Grapalat" w:hAnsi="GHEA Grapalat"/>
        </w:rPr>
        <w:t xml:space="preserve">организаций, либо организаций, имеющих </w:t>
      </w:r>
      <w:proofErr w:type="gramStart"/>
      <w:r w:rsidRPr="001C404D">
        <w:rPr>
          <w:rFonts w:ascii="GHEA Grapalat" w:hAnsi="GHEA Grapalat"/>
        </w:rPr>
        <w:t>принадлежащую</w:t>
      </w:r>
      <w:proofErr w:type="gramEnd"/>
      <w:r w:rsidRPr="001C404D">
        <w:rPr>
          <w:rFonts w:ascii="GHEA Grapalat" w:hAnsi="GHEA Grapalat"/>
        </w:rPr>
        <w:t xml:space="preserve"> ____________________</w:t>
      </w:r>
    </w:p>
    <w:p w14:paraId="44460633" w14:textId="77777777" w:rsidR="006B3E56" w:rsidRPr="001C404D" w:rsidRDefault="006B3E56" w:rsidP="00B46D58">
      <w:pPr>
        <w:widowControl w:val="0"/>
        <w:spacing w:after="160"/>
        <w:ind w:left="7088"/>
        <w:jc w:val="both"/>
        <w:rPr>
          <w:rFonts w:ascii="GHEA Grapalat" w:hAnsi="GHEA Grapalat"/>
        </w:rPr>
      </w:pPr>
      <w:r w:rsidRPr="001C404D">
        <w:rPr>
          <w:rFonts w:ascii="GHEA Grapalat" w:hAnsi="GHEA Grapalat"/>
          <w:vertAlign w:val="superscript"/>
        </w:rPr>
        <w:t>наименование участника</w:t>
      </w:r>
    </w:p>
    <w:p w14:paraId="4D68A240" w14:textId="77777777" w:rsidR="006B3E56" w:rsidRPr="001C404D" w:rsidRDefault="006B3E56" w:rsidP="00B46D58">
      <w:pPr>
        <w:widowControl w:val="0"/>
        <w:spacing w:after="160"/>
        <w:jc w:val="both"/>
        <w:rPr>
          <w:rFonts w:ascii="GHEA Grapalat" w:hAnsi="GHEA Grapalat"/>
        </w:rPr>
      </w:pPr>
      <w:r w:rsidRPr="001C404D">
        <w:rPr>
          <w:rFonts w:ascii="GHEA Grapalat" w:hAnsi="GHEA Grapalat"/>
        </w:rPr>
        <w:t>долю (пай) в размере более пятидесяти процентов</w:t>
      </w:r>
      <w:r w:rsidR="00D02472" w:rsidRPr="001C404D">
        <w:rPr>
          <w:rFonts w:ascii="GHEA Grapalat" w:hAnsi="GHEA Grapalat"/>
        </w:rPr>
        <w:t>.</w:t>
      </w:r>
    </w:p>
    <w:p w14:paraId="42255548" w14:textId="77777777" w:rsidR="00D02472" w:rsidRPr="001C404D" w:rsidRDefault="00D02472" w:rsidP="00155668">
      <w:pPr>
        <w:widowControl w:val="0"/>
        <w:spacing w:after="160"/>
        <w:contextualSpacing/>
        <w:jc w:val="both"/>
        <w:rPr>
          <w:rFonts w:ascii="GHEA Grapalat" w:hAnsi="GHEA Grapalat"/>
        </w:rPr>
      </w:pPr>
      <w:r w:rsidRPr="001C404D">
        <w:rPr>
          <w:rFonts w:ascii="GHEA Grapalat" w:hAnsi="GHEA Grapalat"/>
        </w:rPr>
        <w:t>Ниже ---------------------------------</w:t>
      </w:r>
      <w:r w:rsidR="00155668" w:rsidRPr="001C404D">
        <w:rPr>
          <w:rFonts w:ascii="GHEA Grapalat" w:hAnsi="GHEA Grapalat"/>
        </w:rPr>
        <w:t>------------------------- представляет ссылку на сайт,</w:t>
      </w:r>
    </w:p>
    <w:p w14:paraId="2D457171" w14:textId="77777777" w:rsidR="00D02472" w:rsidRPr="001C404D" w:rsidRDefault="00D02472" w:rsidP="00155668">
      <w:pPr>
        <w:widowControl w:val="0"/>
        <w:spacing w:after="160"/>
        <w:ind w:left="1843"/>
        <w:contextualSpacing/>
        <w:jc w:val="both"/>
        <w:rPr>
          <w:rFonts w:ascii="GHEA Grapalat" w:hAnsi="GHEA Grapalat"/>
        </w:rPr>
      </w:pPr>
      <w:r w:rsidRPr="001C404D">
        <w:rPr>
          <w:rFonts w:ascii="GHEA Grapalat" w:hAnsi="GHEA Grapalat"/>
          <w:vertAlign w:val="superscript"/>
        </w:rPr>
        <w:t>наименование участника</w:t>
      </w:r>
    </w:p>
    <w:p w14:paraId="5C1DBE10" w14:textId="77777777" w:rsidR="006B3E56" w:rsidRPr="001C404D" w:rsidRDefault="00155668" w:rsidP="00155668">
      <w:pPr>
        <w:widowControl w:val="0"/>
        <w:spacing w:after="160"/>
        <w:jc w:val="both"/>
        <w:rPr>
          <w:rFonts w:ascii="GHEA Grapalat" w:hAnsi="GHEA Grapalat"/>
          <w:sz w:val="28"/>
          <w:szCs w:val="28"/>
        </w:rPr>
      </w:pPr>
      <w:proofErr w:type="gramStart"/>
      <w:r w:rsidRPr="001C404D">
        <w:rPr>
          <w:rFonts w:ascii="GHEA Grapalat" w:hAnsi="GHEA Grapalat"/>
        </w:rPr>
        <w:t>содержащий</w:t>
      </w:r>
      <w:proofErr w:type="gramEnd"/>
      <w:r w:rsidRPr="001C404D">
        <w:rPr>
          <w:rFonts w:ascii="GHEA Grapalat" w:hAnsi="GHEA Grapalat"/>
        </w:rPr>
        <w:t xml:space="preserve"> информацию о реальных бенефициарах  </w:t>
      </w:r>
      <w:r w:rsidR="00D02472" w:rsidRPr="001C404D">
        <w:rPr>
          <w:rFonts w:ascii="GHEA Grapalat" w:hAnsi="GHEA Grapalat"/>
        </w:rPr>
        <w:t>----------------</w:t>
      </w:r>
      <w:r w:rsidRPr="001C404D">
        <w:rPr>
          <w:rFonts w:ascii="GHEA Grapalat" w:hAnsi="GHEA Grapalat"/>
        </w:rPr>
        <w:t>.</w:t>
      </w:r>
      <w:r w:rsidR="006B3E56" w:rsidRPr="001C404D">
        <w:rPr>
          <w:rStyle w:val="af6"/>
          <w:rFonts w:ascii="GHEA Grapalat" w:hAnsi="GHEA Grapalat"/>
          <w:sz w:val="28"/>
          <w:szCs w:val="28"/>
        </w:rPr>
        <w:footnoteReference w:customMarkFollows="1" w:id="9"/>
        <w:t>**</w:t>
      </w:r>
      <w:r w:rsidR="006B3E56" w:rsidRPr="001C404D">
        <w:rPr>
          <w:rFonts w:ascii="GHEA Grapalat" w:hAnsi="GHEA Grapalat"/>
          <w:sz w:val="28"/>
          <w:szCs w:val="28"/>
        </w:rPr>
        <w:t xml:space="preserve"> </w:t>
      </w:r>
    </w:p>
    <w:p w14:paraId="7C11469F" w14:textId="77777777" w:rsidR="00155668" w:rsidRPr="001C404D" w:rsidRDefault="00155668" w:rsidP="00155668">
      <w:pPr>
        <w:jc w:val="both"/>
        <w:rPr>
          <w:rFonts w:ascii="GHEA Grapalat" w:hAnsi="GHEA Grapalat"/>
        </w:rPr>
      </w:pPr>
      <w:r w:rsidRPr="001C404D">
        <w:rPr>
          <w:rFonts w:ascii="GHEA Grapalat" w:hAnsi="GHEA Grapalat"/>
        </w:rPr>
        <w:t>______________________________________________</w:t>
      </w:r>
      <w:r w:rsidRPr="001C404D">
        <w:rPr>
          <w:rFonts w:ascii="GHEA Grapalat" w:hAnsi="GHEA Grapalat"/>
        </w:rPr>
        <w:tab/>
        <w:t>_____________________</w:t>
      </w:r>
    </w:p>
    <w:p w14:paraId="3DCF47A9" w14:textId="77777777" w:rsidR="00155668" w:rsidRPr="001C404D" w:rsidRDefault="00155668" w:rsidP="00155668">
      <w:pPr>
        <w:tabs>
          <w:tab w:val="left" w:pos="7230"/>
        </w:tabs>
        <w:ind w:left="851"/>
        <w:jc w:val="both"/>
        <w:rPr>
          <w:rFonts w:ascii="GHEA Grapalat" w:hAnsi="GHEA Grapalat"/>
          <w:sz w:val="16"/>
        </w:rPr>
      </w:pPr>
      <w:r w:rsidRPr="001C404D">
        <w:rPr>
          <w:rFonts w:ascii="GHEA Grapalat" w:hAnsi="GHEA Grapalat"/>
          <w:sz w:val="16"/>
        </w:rPr>
        <w:t>наименование участника (должность,</w:t>
      </w:r>
      <w:r w:rsidRPr="001C404D">
        <w:rPr>
          <w:rFonts w:ascii="GHEA Grapalat" w:hAnsi="GHEA Grapalat"/>
          <w:sz w:val="16"/>
        </w:rPr>
        <w:tab/>
        <w:t>подпись)</w:t>
      </w:r>
    </w:p>
    <w:p w14:paraId="53FCE8A6" w14:textId="77777777" w:rsidR="00155668" w:rsidRPr="001C404D" w:rsidRDefault="00155668" w:rsidP="00155668">
      <w:pPr>
        <w:spacing w:after="160"/>
        <w:ind w:left="1134"/>
        <w:jc w:val="both"/>
        <w:rPr>
          <w:rFonts w:ascii="GHEA Grapalat" w:hAnsi="GHEA Grapalat"/>
          <w:sz w:val="16"/>
        </w:rPr>
      </w:pPr>
      <w:r w:rsidRPr="001C404D">
        <w:rPr>
          <w:rFonts w:ascii="GHEA Grapalat" w:hAnsi="GHEA Grapalat"/>
          <w:sz w:val="16"/>
        </w:rPr>
        <w:t>имя, фамилия руководителя)</w:t>
      </w:r>
    </w:p>
    <w:p w14:paraId="2876025F" w14:textId="77777777" w:rsidR="00155668" w:rsidRPr="009044F1" w:rsidRDefault="00155668" w:rsidP="00155668">
      <w:pPr>
        <w:widowControl w:val="0"/>
        <w:spacing w:after="160"/>
        <w:jc w:val="right"/>
        <w:rPr>
          <w:rFonts w:ascii="GHEA Grapalat" w:hAnsi="GHEA Grapalat"/>
          <w:b/>
        </w:rPr>
      </w:pPr>
      <w:r w:rsidRPr="001C404D">
        <w:rPr>
          <w:rFonts w:ascii="GHEA Grapalat" w:hAnsi="GHEA Grapalat"/>
        </w:rPr>
        <w:t>М. П.</w:t>
      </w:r>
      <w:r w:rsidRPr="00A225D9">
        <w:rPr>
          <w:rFonts w:ascii="GHEA Grapalat" w:hAnsi="GHEA Grapalat"/>
          <w:b/>
        </w:rPr>
        <w:t xml:space="preserve"> </w:t>
      </w:r>
    </w:p>
    <w:p w14:paraId="5245B6B9" w14:textId="77777777" w:rsidR="006B3E56" w:rsidRPr="00D3436F" w:rsidRDefault="006B3E56" w:rsidP="00B46D58">
      <w:pPr>
        <w:tabs>
          <w:tab w:val="left" w:pos="7371"/>
        </w:tabs>
        <w:spacing w:after="160"/>
        <w:ind w:left="3544" w:firstLine="3"/>
        <w:jc w:val="both"/>
        <w:rPr>
          <w:rFonts w:ascii="GHEA Grapalat" w:hAnsi="GHEA Grapalat"/>
          <w:sz w:val="16"/>
        </w:rPr>
      </w:pPr>
    </w:p>
    <w:p w14:paraId="577FCA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8C1EEE" w14:textId="77777777" w:rsidR="00B1013B" w:rsidRDefault="00B1013B">
      <w:pPr>
        <w:rPr>
          <w:rFonts w:ascii="GHEA Grapalat" w:hAnsi="GHEA Grapalat"/>
          <w:b/>
        </w:rPr>
      </w:pPr>
      <w:r>
        <w:rPr>
          <w:rFonts w:ascii="GHEA Grapalat" w:hAnsi="GHEA Grapalat"/>
          <w:b/>
        </w:rPr>
        <w:br w:type="page"/>
      </w:r>
    </w:p>
    <w:p w14:paraId="068B7804" w14:textId="77777777" w:rsidR="001E7EAA" w:rsidRPr="005F52BD" w:rsidRDefault="001E7EAA" w:rsidP="00DB6B33">
      <w:pPr>
        <w:jc w:val="right"/>
        <w:rPr>
          <w:rFonts w:ascii="GHEA Grapalat" w:hAnsi="GHEA Grapalat"/>
          <w:b/>
        </w:rPr>
      </w:pPr>
    </w:p>
    <w:p w14:paraId="2F87E5FB" w14:textId="77777777" w:rsidR="001E7EAA" w:rsidRPr="005F52BD" w:rsidRDefault="001E7EAA" w:rsidP="00DB6B33">
      <w:pPr>
        <w:jc w:val="right"/>
        <w:rPr>
          <w:rFonts w:ascii="GHEA Grapalat" w:hAnsi="GHEA Grapalat"/>
          <w:b/>
        </w:rPr>
      </w:pPr>
    </w:p>
    <w:p w14:paraId="0B8E8E53" w14:textId="77777777" w:rsidR="001E7EAA" w:rsidRPr="005F52BD" w:rsidRDefault="001E7EAA" w:rsidP="00DB6B33">
      <w:pPr>
        <w:jc w:val="right"/>
        <w:rPr>
          <w:rFonts w:ascii="GHEA Grapalat" w:hAnsi="GHEA Grapalat"/>
          <w:b/>
        </w:rPr>
      </w:pPr>
    </w:p>
    <w:p w14:paraId="76F6CC35" w14:textId="77777777" w:rsidR="001E7EAA" w:rsidRPr="005F52BD" w:rsidRDefault="001E7EAA" w:rsidP="00DB6B33">
      <w:pPr>
        <w:jc w:val="right"/>
        <w:rPr>
          <w:rFonts w:ascii="GHEA Grapalat" w:hAnsi="GHEA Grapalat"/>
          <w:b/>
        </w:rPr>
      </w:pPr>
    </w:p>
    <w:p w14:paraId="75050716" w14:textId="77777777" w:rsidR="001E7EAA" w:rsidRPr="005F52BD" w:rsidRDefault="001E7EAA" w:rsidP="00DB6B33">
      <w:pPr>
        <w:jc w:val="right"/>
        <w:rPr>
          <w:rFonts w:ascii="GHEA Grapalat" w:hAnsi="GHEA Grapalat"/>
          <w:b/>
        </w:rPr>
      </w:pPr>
    </w:p>
    <w:p w14:paraId="5CEDBE51" w14:textId="77777777" w:rsidR="001E7EAA" w:rsidRPr="005F52BD" w:rsidRDefault="001E7EAA" w:rsidP="00DB6B33">
      <w:pPr>
        <w:jc w:val="right"/>
        <w:rPr>
          <w:rFonts w:ascii="GHEA Grapalat" w:hAnsi="GHEA Grapalat"/>
          <w:b/>
        </w:rPr>
      </w:pPr>
    </w:p>
    <w:p w14:paraId="27AB15D9" w14:textId="77777777" w:rsidR="001E7EAA" w:rsidRPr="005F52BD" w:rsidRDefault="001E7EAA" w:rsidP="00DB6B33">
      <w:pPr>
        <w:jc w:val="right"/>
        <w:rPr>
          <w:rFonts w:ascii="GHEA Grapalat" w:hAnsi="GHEA Grapalat"/>
          <w:b/>
        </w:rPr>
      </w:pPr>
    </w:p>
    <w:p w14:paraId="6971F94D" w14:textId="77777777" w:rsidR="001E7EAA" w:rsidRPr="005F52BD" w:rsidRDefault="001E7EAA" w:rsidP="00DB6B33">
      <w:pPr>
        <w:jc w:val="right"/>
        <w:rPr>
          <w:rFonts w:ascii="GHEA Grapalat" w:hAnsi="GHEA Grapalat"/>
          <w:b/>
        </w:rPr>
      </w:pPr>
    </w:p>
    <w:p w14:paraId="5475E626" w14:textId="77777777" w:rsidR="001E7EAA" w:rsidRPr="005F52BD" w:rsidRDefault="001E7EAA" w:rsidP="00DB6B33">
      <w:pPr>
        <w:jc w:val="right"/>
        <w:rPr>
          <w:rFonts w:ascii="GHEA Grapalat" w:hAnsi="GHEA Grapalat"/>
          <w:b/>
        </w:rPr>
      </w:pPr>
    </w:p>
    <w:p w14:paraId="4A0B1E37" w14:textId="77777777" w:rsidR="001E7EAA" w:rsidRPr="005F52BD" w:rsidRDefault="001E7EAA" w:rsidP="00DB6B33">
      <w:pPr>
        <w:jc w:val="right"/>
        <w:rPr>
          <w:rFonts w:ascii="GHEA Grapalat" w:hAnsi="GHEA Grapalat"/>
          <w:b/>
        </w:rPr>
      </w:pPr>
    </w:p>
    <w:p w14:paraId="2792F8BA" w14:textId="77777777" w:rsidR="001E7EAA" w:rsidRPr="005F52BD" w:rsidRDefault="001E7EAA" w:rsidP="00DB6B33">
      <w:pPr>
        <w:jc w:val="right"/>
        <w:rPr>
          <w:rFonts w:ascii="GHEA Grapalat" w:hAnsi="GHEA Grapalat"/>
          <w:b/>
        </w:rPr>
      </w:pPr>
    </w:p>
    <w:p w14:paraId="4C5CBBC1" w14:textId="77777777" w:rsidR="001E7EAA" w:rsidRPr="005F52BD" w:rsidRDefault="001E7EAA" w:rsidP="00DB6B33">
      <w:pPr>
        <w:jc w:val="right"/>
        <w:rPr>
          <w:rFonts w:ascii="GHEA Grapalat" w:hAnsi="GHEA Grapalat"/>
          <w:b/>
        </w:rPr>
      </w:pPr>
    </w:p>
    <w:p w14:paraId="1C9BC032" w14:textId="77777777" w:rsidR="001E7EAA" w:rsidRPr="005F52BD" w:rsidRDefault="001E7EAA" w:rsidP="00DB6B33">
      <w:pPr>
        <w:jc w:val="right"/>
        <w:rPr>
          <w:rFonts w:ascii="GHEA Grapalat" w:hAnsi="GHEA Grapalat"/>
          <w:b/>
        </w:rPr>
      </w:pPr>
    </w:p>
    <w:p w14:paraId="1E28F2EA" w14:textId="77777777" w:rsidR="001E7EAA" w:rsidRPr="005F52BD" w:rsidRDefault="001E7EAA" w:rsidP="00DB6B33">
      <w:pPr>
        <w:jc w:val="right"/>
        <w:rPr>
          <w:rFonts w:ascii="GHEA Grapalat" w:hAnsi="GHEA Grapalat"/>
          <w:b/>
        </w:rPr>
      </w:pPr>
    </w:p>
    <w:p w14:paraId="23FBD00E" w14:textId="77777777" w:rsidR="001E7EAA" w:rsidRPr="005F52BD" w:rsidRDefault="001E7EAA" w:rsidP="00DB6B33">
      <w:pPr>
        <w:jc w:val="right"/>
        <w:rPr>
          <w:rFonts w:ascii="GHEA Grapalat" w:hAnsi="GHEA Grapalat"/>
          <w:b/>
        </w:rPr>
      </w:pPr>
    </w:p>
    <w:p w14:paraId="0E6962C9" w14:textId="77777777" w:rsidR="001E7EAA" w:rsidRPr="005F52BD" w:rsidRDefault="001E7EAA" w:rsidP="00DB6B33">
      <w:pPr>
        <w:jc w:val="right"/>
        <w:rPr>
          <w:rFonts w:ascii="GHEA Grapalat" w:hAnsi="GHEA Grapalat"/>
          <w:b/>
        </w:rPr>
      </w:pPr>
    </w:p>
    <w:p w14:paraId="7BFF673F" w14:textId="77777777" w:rsidR="001E7EAA" w:rsidRPr="005F52BD" w:rsidRDefault="001E7EAA" w:rsidP="00DB6B33">
      <w:pPr>
        <w:jc w:val="right"/>
        <w:rPr>
          <w:rFonts w:ascii="GHEA Grapalat" w:hAnsi="GHEA Grapalat"/>
          <w:b/>
        </w:rPr>
      </w:pPr>
    </w:p>
    <w:p w14:paraId="1028DEDD" w14:textId="77777777" w:rsidR="001E7EAA" w:rsidRPr="005F52BD" w:rsidRDefault="001E7EAA" w:rsidP="00DB6B33">
      <w:pPr>
        <w:jc w:val="right"/>
        <w:rPr>
          <w:rFonts w:ascii="GHEA Grapalat" w:hAnsi="GHEA Grapalat"/>
          <w:b/>
        </w:rPr>
      </w:pPr>
    </w:p>
    <w:p w14:paraId="0AFA8B3F" w14:textId="77777777" w:rsidR="001E7EAA" w:rsidRPr="005F52BD" w:rsidRDefault="001E7EAA" w:rsidP="00DB6B33">
      <w:pPr>
        <w:jc w:val="right"/>
        <w:rPr>
          <w:rFonts w:ascii="GHEA Grapalat" w:hAnsi="GHEA Grapalat"/>
          <w:b/>
        </w:rPr>
      </w:pPr>
    </w:p>
    <w:p w14:paraId="48BCA3E3" w14:textId="77777777" w:rsidR="001E7EAA" w:rsidRPr="005F52BD" w:rsidRDefault="001E7EAA" w:rsidP="00DB6B33">
      <w:pPr>
        <w:jc w:val="right"/>
        <w:rPr>
          <w:rFonts w:ascii="GHEA Grapalat" w:hAnsi="GHEA Grapalat"/>
          <w:b/>
        </w:rPr>
      </w:pPr>
    </w:p>
    <w:p w14:paraId="07E8178E" w14:textId="77777777" w:rsidR="001E7EAA" w:rsidRPr="005F52BD" w:rsidRDefault="001E7EAA" w:rsidP="00DB6B33">
      <w:pPr>
        <w:jc w:val="right"/>
        <w:rPr>
          <w:rFonts w:ascii="GHEA Grapalat" w:hAnsi="GHEA Grapalat"/>
          <w:b/>
        </w:rPr>
      </w:pPr>
    </w:p>
    <w:p w14:paraId="6DDC5F20" w14:textId="77777777" w:rsidR="001E7EAA" w:rsidRPr="005F52BD" w:rsidRDefault="001E7EAA" w:rsidP="00DB6B33">
      <w:pPr>
        <w:jc w:val="right"/>
        <w:rPr>
          <w:rFonts w:ascii="GHEA Grapalat" w:hAnsi="GHEA Grapalat"/>
          <w:b/>
        </w:rPr>
      </w:pPr>
    </w:p>
    <w:p w14:paraId="3A3A45D6" w14:textId="77777777" w:rsidR="001E7EAA" w:rsidRPr="005F52BD" w:rsidRDefault="001E7EAA" w:rsidP="00DB6B33">
      <w:pPr>
        <w:jc w:val="right"/>
        <w:rPr>
          <w:rFonts w:ascii="GHEA Grapalat" w:hAnsi="GHEA Grapalat"/>
          <w:b/>
        </w:rPr>
      </w:pPr>
    </w:p>
    <w:p w14:paraId="6895FC48" w14:textId="77777777" w:rsidR="001E7EAA" w:rsidRPr="005F52BD" w:rsidRDefault="001E7EAA" w:rsidP="00DB6B33">
      <w:pPr>
        <w:jc w:val="right"/>
        <w:rPr>
          <w:rFonts w:ascii="GHEA Grapalat" w:hAnsi="GHEA Grapalat"/>
          <w:b/>
        </w:rPr>
      </w:pPr>
    </w:p>
    <w:p w14:paraId="5CFC3251" w14:textId="77777777" w:rsidR="001E7EAA" w:rsidRPr="005F52BD" w:rsidRDefault="001E7EAA" w:rsidP="00DB6B33">
      <w:pPr>
        <w:jc w:val="right"/>
        <w:rPr>
          <w:rFonts w:ascii="GHEA Grapalat" w:hAnsi="GHEA Grapalat"/>
          <w:b/>
        </w:rPr>
      </w:pPr>
    </w:p>
    <w:p w14:paraId="5223374C" w14:textId="77777777" w:rsidR="001E7EAA" w:rsidRPr="005F52BD" w:rsidRDefault="001E7EAA" w:rsidP="00DB6B33">
      <w:pPr>
        <w:jc w:val="right"/>
        <w:rPr>
          <w:rFonts w:ascii="GHEA Grapalat" w:hAnsi="GHEA Grapalat"/>
          <w:b/>
        </w:rPr>
      </w:pPr>
    </w:p>
    <w:p w14:paraId="2C0D51B3" w14:textId="77777777" w:rsidR="001E7EAA" w:rsidRPr="005F52BD" w:rsidRDefault="001E7EAA" w:rsidP="00DB6B33">
      <w:pPr>
        <w:jc w:val="right"/>
        <w:rPr>
          <w:rFonts w:ascii="GHEA Grapalat" w:hAnsi="GHEA Grapalat"/>
          <w:b/>
        </w:rPr>
      </w:pPr>
    </w:p>
    <w:p w14:paraId="160419DF" w14:textId="77777777" w:rsidR="001E7EAA" w:rsidRPr="005F52BD" w:rsidRDefault="001E7EAA" w:rsidP="00DB6B33">
      <w:pPr>
        <w:jc w:val="right"/>
        <w:rPr>
          <w:rFonts w:ascii="GHEA Grapalat" w:hAnsi="GHEA Grapalat"/>
          <w:b/>
        </w:rPr>
      </w:pPr>
    </w:p>
    <w:p w14:paraId="36612B52" w14:textId="77777777" w:rsidR="001E7EAA" w:rsidRPr="005F52BD" w:rsidRDefault="001E7EAA" w:rsidP="00DB6B33">
      <w:pPr>
        <w:jc w:val="right"/>
        <w:rPr>
          <w:rFonts w:ascii="GHEA Grapalat" w:hAnsi="GHEA Grapalat"/>
          <w:b/>
        </w:rPr>
      </w:pPr>
    </w:p>
    <w:p w14:paraId="48C7C22E" w14:textId="77777777" w:rsidR="001E7EAA" w:rsidRPr="005F52BD" w:rsidRDefault="001E7EAA" w:rsidP="00DB6B33">
      <w:pPr>
        <w:jc w:val="right"/>
        <w:rPr>
          <w:rFonts w:ascii="GHEA Grapalat" w:hAnsi="GHEA Grapalat"/>
          <w:b/>
        </w:rPr>
      </w:pPr>
    </w:p>
    <w:p w14:paraId="32712CF0" w14:textId="77777777" w:rsidR="001E7EAA" w:rsidRPr="005F52BD" w:rsidRDefault="001E7EAA" w:rsidP="00DB6B33">
      <w:pPr>
        <w:jc w:val="right"/>
        <w:rPr>
          <w:rFonts w:ascii="GHEA Grapalat" w:hAnsi="GHEA Grapalat"/>
          <w:b/>
        </w:rPr>
      </w:pPr>
    </w:p>
    <w:p w14:paraId="3AD5BEF1" w14:textId="77777777" w:rsidR="001E7EAA" w:rsidRPr="005F52BD" w:rsidRDefault="001E7EAA" w:rsidP="00DB6B33">
      <w:pPr>
        <w:jc w:val="right"/>
        <w:rPr>
          <w:rFonts w:ascii="GHEA Grapalat" w:hAnsi="GHEA Grapalat"/>
          <w:b/>
        </w:rPr>
      </w:pPr>
    </w:p>
    <w:p w14:paraId="350AEF87" w14:textId="77777777" w:rsidR="001E7EAA" w:rsidRPr="005F52BD" w:rsidRDefault="001E7EAA" w:rsidP="00DB6B33">
      <w:pPr>
        <w:jc w:val="right"/>
        <w:rPr>
          <w:rFonts w:ascii="GHEA Grapalat" w:hAnsi="GHEA Grapalat"/>
          <w:b/>
        </w:rPr>
      </w:pPr>
    </w:p>
    <w:p w14:paraId="7F93EEEC" w14:textId="77777777" w:rsidR="001E7EAA" w:rsidRPr="005F52BD" w:rsidRDefault="001E7EAA" w:rsidP="00DB6B33">
      <w:pPr>
        <w:jc w:val="right"/>
        <w:rPr>
          <w:rFonts w:ascii="GHEA Grapalat" w:hAnsi="GHEA Grapalat"/>
          <w:b/>
        </w:rPr>
      </w:pPr>
    </w:p>
    <w:p w14:paraId="6941CE9D" w14:textId="77777777" w:rsidR="001E7EAA" w:rsidRPr="005F52BD" w:rsidRDefault="001E7EAA" w:rsidP="00DB6B33">
      <w:pPr>
        <w:jc w:val="right"/>
        <w:rPr>
          <w:rFonts w:ascii="GHEA Grapalat" w:hAnsi="GHEA Grapalat"/>
          <w:b/>
        </w:rPr>
      </w:pPr>
    </w:p>
    <w:p w14:paraId="1CA0590B" w14:textId="77777777" w:rsidR="001E7EAA" w:rsidRDefault="001E7EAA">
      <w:pPr>
        <w:rPr>
          <w:rFonts w:ascii="GHEA Grapalat" w:hAnsi="GHEA Grapalat"/>
          <w:b/>
        </w:rPr>
      </w:pPr>
      <w:r>
        <w:rPr>
          <w:rFonts w:ascii="GHEA Grapalat" w:hAnsi="GHEA Grapalat"/>
          <w:b/>
        </w:rPr>
        <w:br w:type="page"/>
      </w:r>
    </w:p>
    <w:p w14:paraId="4E84C613" w14:textId="77777777" w:rsidR="00DB6B33" w:rsidRPr="001C404D" w:rsidRDefault="00DB6B33" w:rsidP="00DB6B33">
      <w:pPr>
        <w:jc w:val="right"/>
        <w:rPr>
          <w:rFonts w:ascii="GHEA Grapalat" w:hAnsi="GHEA Grapalat"/>
          <w:b/>
        </w:rPr>
      </w:pPr>
      <w:r w:rsidRPr="001C404D">
        <w:rPr>
          <w:rFonts w:ascii="GHEA Grapalat" w:hAnsi="GHEA Grapalat"/>
          <w:b/>
        </w:rPr>
        <w:lastRenderedPageBreak/>
        <w:t>Приложение 1.</w:t>
      </w:r>
      <w:r w:rsidR="00AC6131" w:rsidRPr="001C404D">
        <w:rPr>
          <w:rFonts w:ascii="GHEA Grapalat" w:hAnsi="GHEA Grapalat"/>
          <w:b/>
        </w:rPr>
        <w:t>2</w:t>
      </w:r>
      <w:r w:rsidRPr="001C404D">
        <w:rPr>
          <w:rFonts w:ascii="GHEA Grapalat" w:hAnsi="GHEA Grapalat"/>
          <w:b/>
        </w:rPr>
        <w:t xml:space="preserve">** </w:t>
      </w:r>
    </w:p>
    <w:p w14:paraId="56AFA0E4" w14:textId="760BC2A2" w:rsidR="00832F35" w:rsidRPr="00374F4A" w:rsidRDefault="00832F35" w:rsidP="00832F35">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под кодом "HH LMVH GHTsDzB-26/</w:t>
      </w:r>
      <w:r w:rsidR="00852437">
        <w:rPr>
          <w:rFonts w:ascii="GHEA Grapalat" w:hAnsi="GHEA Grapalat"/>
          <w:b/>
          <w:sz w:val="24"/>
          <w:szCs w:val="24"/>
          <w:lang w:val="hy-AM"/>
        </w:rPr>
        <w:t>41</w:t>
      </w:r>
      <w:r w:rsidRPr="001C404D">
        <w:rPr>
          <w:rFonts w:ascii="GHEA Grapalat" w:hAnsi="GHEA Grapalat"/>
          <w:b/>
          <w:sz w:val="24"/>
          <w:szCs w:val="24"/>
        </w:rPr>
        <w:t>"</w:t>
      </w:r>
    </w:p>
    <w:p w14:paraId="2ABC2A7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B4DBD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626FB8" w14:textId="77777777" w:rsidR="00AC34B0" w:rsidRPr="00ED3A13" w:rsidRDefault="00AC34B0" w:rsidP="00AC34B0">
      <w:pPr>
        <w:ind w:left="360" w:hanging="360"/>
        <w:jc w:val="center"/>
        <w:rPr>
          <w:rFonts w:ascii="GHEA Grapalat" w:eastAsia="GHEA Grapalat" w:hAnsi="GHEA Grapalat" w:cs="GHEA Grapalat"/>
          <w:b/>
        </w:rPr>
      </w:pPr>
    </w:p>
    <w:p w14:paraId="6364AA8D" w14:textId="77777777" w:rsidR="00AC34B0" w:rsidRPr="00FD1EE4" w:rsidRDefault="00AC34B0" w:rsidP="00EB59F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EFD2B8"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6E6F783" w14:textId="77777777" w:rsidTr="00DF1F49">
        <w:tc>
          <w:tcPr>
            <w:tcW w:w="2836" w:type="dxa"/>
            <w:shd w:val="clear" w:color="auto" w:fill="D9E2F3"/>
            <w:vAlign w:val="center"/>
          </w:tcPr>
          <w:p w14:paraId="36739B1C"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1258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6B72" w14:textId="77777777" w:rsidTr="00DF1F49">
        <w:tc>
          <w:tcPr>
            <w:tcW w:w="2836" w:type="dxa"/>
            <w:shd w:val="clear" w:color="auto" w:fill="D9E2F3"/>
            <w:vAlign w:val="center"/>
          </w:tcPr>
          <w:p w14:paraId="55B23A66"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7744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40FAE1" w14:textId="77777777" w:rsidTr="00DF1F49">
        <w:tc>
          <w:tcPr>
            <w:tcW w:w="2836" w:type="dxa"/>
            <w:shd w:val="clear" w:color="auto" w:fill="D9E2F3"/>
            <w:vAlign w:val="center"/>
          </w:tcPr>
          <w:p w14:paraId="70A4D67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C59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EACA6" w14:textId="77777777" w:rsidTr="00DF1F49">
        <w:tc>
          <w:tcPr>
            <w:tcW w:w="2836" w:type="dxa"/>
            <w:shd w:val="clear" w:color="auto" w:fill="D9E2F3"/>
            <w:vAlign w:val="center"/>
          </w:tcPr>
          <w:p w14:paraId="40E5814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9C4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22B57" w14:textId="77777777" w:rsidTr="00DF1F49">
        <w:tc>
          <w:tcPr>
            <w:tcW w:w="2836" w:type="dxa"/>
            <w:shd w:val="clear" w:color="auto" w:fill="D9E2F3"/>
            <w:vAlign w:val="center"/>
          </w:tcPr>
          <w:p w14:paraId="5BC247AD"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7449C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A695D" w14:textId="77777777" w:rsidTr="00DF1F49">
        <w:tc>
          <w:tcPr>
            <w:tcW w:w="2836" w:type="dxa"/>
            <w:shd w:val="clear" w:color="auto" w:fill="D9E2F3"/>
            <w:vAlign w:val="center"/>
          </w:tcPr>
          <w:p w14:paraId="3B8581C5"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D0424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A51664" w14:textId="77777777" w:rsidTr="00DF1F49">
        <w:tc>
          <w:tcPr>
            <w:tcW w:w="2836" w:type="dxa"/>
            <w:shd w:val="clear" w:color="auto" w:fill="D9E2F3"/>
            <w:vAlign w:val="center"/>
          </w:tcPr>
          <w:p w14:paraId="0BF90601" w14:textId="77777777" w:rsidR="00AC34B0" w:rsidRPr="00FD1EE4" w:rsidRDefault="00AC34B0" w:rsidP="00EB59F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68197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58A410"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BAD644" w14:textId="77777777" w:rsidTr="00DF1F49">
        <w:tc>
          <w:tcPr>
            <w:tcW w:w="2835" w:type="dxa"/>
            <w:shd w:val="clear" w:color="auto" w:fill="D9E2F3"/>
            <w:vAlign w:val="center"/>
          </w:tcPr>
          <w:p w14:paraId="469ADA5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B653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FCD48" w14:textId="77777777" w:rsidTr="00DF1F49">
        <w:trPr>
          <w:trHeight w:val="1487"/>
        </w:trPr>
        <w:tc>
          <w:tcPr>
            <w:tcW w:w="2835" w:type="dxa"/>
            <w:shd w:val="clear" w:color="auto" w:fill="D9E2F3"/>
            <w:vAlign w:val="center"/>
          </w:tcPr>
          <w:p w14:paraId="18BAB7E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2E2AE1" w14:textId="77777777" w:rsidR="00AC34B0" w:rsidRPr="00FD1EE4" w:rsidRDefault="00AC34B0" w:rsidP="00DF1F49">
            <w:pPr>
              <w:spacing w:before="240" w:after="240"/>
              <w:rPr>
                <w:rFonts w:ascii="GHEA Grapalat" w:eastAsia="GHEA Grapalat" w:hAnsi="GHEA Grapalat" w:cs="GHEA Grapalat"/>
              </w:rPr>
            </w:pPr>
          </w:p>
        </w:tc>
      </w:tr>
    </w:tbl>
    <w:p w14:paraId="30E3314D"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39EB89" w14:textId="77777777" w:rsidTr="00DF1F49">
        <w:tc>
          <w:tcPr>
            <w:tcW w:w="2835" w:type="dxa"/>
            <w:shd w:val="clear" w:color="auto" w:fill="D9E2F3"/>
            <w:vAlign w:val="center"/>
          </w:tcPr>
          <w:p w14:paraId="16E73144" w14:textId="77777777" w:rsidR="00AC34B0" w:rsidRPr="00FD1EE4" w:rsidRDefault="00AC34B0" w:rsidP="00EB59F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E59AC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027716" w14:textId="77777777" w:rsidTr="00DF1F49">
        <w:tc>
          <w:tcPr>
            <w:tcW w:w="2835" w:type="dxa"/>
            <w:shd w:val="clear" w:color="auto" w:fill="D9E2F3"/>
            <w:vAlign w:val="center"/>
          </w:tcPr>
          <w:p w14:paraId="760D90E0" w14:textId="77777777" w:rsidR="00AC34B0" w:rsidRPr="00FD1EE4" w:rsidRDefault="00AC34B0" w:rsidP="00EB59F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17BE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2E66A" w14:textId="77777777" w:rsidTr="00DF1F49">
        <w:tc>
          <w:tcPr>
            <w:tcW w:w="2835" w:type="dxa"/>
            <w:shd w:val="clear" w:color="auto" w:fill="D9E2F3"/>
            <w:vAlign w:val="center"/>
          </w:tcPr>
          <w:p w14:paraId="3E9F2D5B" w14:textId="77777777" w:rsidR="00AC34B0" w:rsidRPr="00FD1EE4" w:rsidRDefault="00AC34B0" w:rsidP="00EB59F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9BE165" w14:textId="77777777" w:rsidR="00AC34B0" w:rsidRPr="00FD1EE4" w:rsidRDefault="00AC34B0" w:rsidP="00DF1F49">
            <w:pPr>
              <w:spacing w:before="240" w:after="240"/>
              <w:rPr>
                <w:rFonts w:ascii="GHEA Grapalat" w:eastAsia="GHEA Grapalat" w:hAnsi="GHEA Grapalat" w:cs="GHEA Grapalat"/>
              </w:rPr>
            </w:pPr>
          </w:p>
        </w:tc>
      </w:tr>
    </w:tbl>
    <w:p w14:paraId="23EE3AC4" w14:textId="77777777" w:rsidR="00AC34B0" w:rsidRPr="00FD1EE4" w:rsidRDefault="00AC34B0" w:rsidP="00AC34B0">
      <w:pPr>
        <w:rPr>
          <w:rFonts w:ascii="GHEA Grapalat" w:eastAsia="GHEA Grapalat" w:hAnsi="GHEA Grapalat" w:cs="GHEA Grapalat"/>
        </w:rPr>
      </w:pPr>
    </w:p>
    <w:p w14:paraId="055124E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501987F" w14:textId="77777777" w:rsidR="00AC34B0" w:rsidRPr="009A52BE" w:rsidRDefault="00AC34B0" w:rsidP="00EB59F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9440D29" w14:textId="77777777" w:rsidR="00AC34B0" w:rsidRPr="004E2F96"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E45AAE" w14:textId="77777777" w:rsidTr="00DF1F49">
        <w:tc>
          <w:tcPr>
            <w:tcW w:w="2835" w:type="dxa"/>
            <w:shd w:val="clear" w:color="auto" w:fill="D9E2F3"/>
            <w:vAlign w:val="center"/>
          </w:tcPr>
          <w:p w14:paraId="42B9D39B" w14:textId="77777777" w:rsidR="00AC34B0" w:rsidRPr="00FD1EE4" w:rsidRDefault="00AC34B0" w:rsidP="00EB59F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F7C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C80266" w14:textId="77777777" w:rsidTr="00DF1F49">
        <w:tc>
          <w:tcPr>
            <w:tcW w:w="2835" w:type="dxa"/>
            <w:shd w:val="clear" w:color="auto" w:fill="D9E2F3"/>
            <w:vAlign w:val="center"/>
          </w:tcPr>
          <w:p w14:paraId="3477A7B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AF864" w14:textId="77777777" w:rsidR="00AC34B0" w:rsidRPr="00FD1EE4" w:rsidRDefault="00AC34B0" w:rsidP="00DF1F49">
            <w:pPr>
              <w:spacing w:before="240" w:after="240"/>
              <w:rPr>
                <w:rFonts w:ascii="GHEA Grapalat" w:eastAsia="GHEA Grapalat" w:hAnsi="GHEA Grapalat" w:cs="GHEA Grapalat"/>
              </w:rPr>
            </w:pPr>
          </w:p>
        </w:tc>
      </w:tr>
    </w:tbl>
    <w:p w14:paraId="0310D674"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3099A3" w14:textId="77777777" w:rsidTr="00DF1F49">
        <w:tc>
          <w:tcPr>
            <w:tcW w:w="2835" w:type="dxa"/>
            <w:shd w:val="clear" w:color="auto" w:fill="D9E2F3"/>
            <w:vAlign w:val="center"/>
          </w:tcPr>
          <w:p w14:paraId="37FFD9FC"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5A7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DB576" w14:textId="77777777" w:rsidTr="00DF1F49">
        <w:tc>
          <w:tcPr>
            <w:tcW w:w="2835" w:type="dxa"/>
            <w:shd w:val="clear" w:color="auto" w:fill="D9E2F3"/>
            <w:vAlign w:val="center"/>
          </w:tcPr>
          <w:p w14:paraId="3A82E74B"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F00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0E9AD" w14:textId="77777777" w:rsidTr="00DF1F49">
        <w:tc>
          <w:tcPr>
            <w:tcW w:w="2835" w:type="dxa"/>
            <w:shd w:val="clear" w:color="auto" w:fill="D9E2F3"/>
            <w:vAlign w:val="center"/>
          </w:tcPr>
          <w:p w14:paraId="2CE7764A"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B1C9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14DA5" w14:textId="77777777" w:rsidTr="00DF1F49">
        <w:tc>
          <w:tcPr>
            <w:tcW w:w="2835" w:type="dxa"/>
            <w:shd w:val="clear" w:color="auto" w:fill="D9E2F3"/>
            <w:vAlign w:val="center"/>
          </w:tcPr>
          <w:p w14:paraId="2B61509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C7F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74AD0" w14:textId="77777777" w:rsidTr="00DF1F49">
        <w:tc>
          <w:tcPr>
            <w:tcW w:w="2835" w:type="dxa"/>
            <w:shd w:val="clear" w:color="auto" w:fill="D9E2F3"/>
            <w:vAlign w:val="center"/>
          </w:tcPr>
          <w:p w14:paraId="235C6CA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C07D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F0B4C" w14:textId="77777777" w:rsidTr="00DF1F49">
        <w:trPr>
          <w:trHeight w:val="1361"/>
        </w:trPr>
        <w:tc>
          <w:tcPr>
            <w:tcW w:w="2835" w:type="dxa"/>
            <w:shd w:val="clear" w:color="auto" w:fill="D9E2F3"/>
            <w:vAlign w:val="center"/>
          </w:tcPr>
          <w:p w14:paraId="36EDD48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FECC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2F6F1" w14:textId="77777777" w:rsidTr="00DF1F49">
        <w:tc>
          <w:tcPr>
            <w:tcW w:w="2835" w:type="dxa"/>
            <w:shd w:val="clear" w:color="auto" w:fill="D9E2F3"/>
            <w:vAlign w:val="center"/>
          </w:tcPr>
          <w:p w14:paraId="1461458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B4A9CC" w14:textId="77777777" w:rsidR="00AC34B0" w:rsidRPr="00FD1EE4" w:rsidRDefault="00AC34B0" w:rsidP="00DF1F49">
            <w:pPr>
              <w:spacing w:before="240" w:after="240"/>
              <w:rPr>
                <w:rFonts w:ascii="GHEA Grapalat" w:eastAsia="GHEA Grapalat" w:hAnsi="GHEA Grapalat" w:cs="GHEA Grapalat"/>
              </w:rPr>
            </w:pPr>
          </w:p>
        </w:tc>
      </w:tr>
    </w:tbl>
    <w:p w14:paraId="79282A87" w14:textId="77777777" w:rsidR="00AC34B0" w:rsidRPr="00574FF7"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9B924F" w14:textId="77777777" w:rsidTr="00DF1F49">
        <w:tc>
          <w:tcPr>
            <w:tcW w:w="2836" w:type="dxa"/>
            <w:shd w:val="clear" w:color="auto" w:fill="D9E2F3"/>
            <w:vAlign w:val="center"/>
          </w:tcPr>
          <w:p w14:paraId="14F478FA" w14:textId="77777777" w:rsidR="00AC34B0" w:rsidRPr="00FD1EE4" w:rsidRDefault="00AC34B0" w:rsidP="00EB59F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01D1D3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02CD8" w14:textId="77777777" w:rsidTr="00DF1F49">
        <w:tc>
          <w:tcPr>
            <w:tcW w:w="2836" w:type="dxa"/>
            <w:shd w:val="clear" w:color="auto" w:fill="D9E2F3"/>
            <w:vAlign w:val="center"/>
          </w:tcPr>
          <w:p w14:paraId="1048DE0F" w14:textId="77777777" w:rsidR="00AC34B0" w:rsidRPr="00FD1EE4" w:rsidRDefault="00AC34B0" w:rsidP="00EB59F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7BAB82"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F6DB2"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55128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B426B3" w14:textId="77777777" w:rsidR="00AC34B0" w:rsidRPr="00CB7DFD" w:rsidRDefault="00AC34B0" w:rsidP="00EB59F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3D6549"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839749" w14:textId="77777777" w:rsidTr="00DF1F49">
        <w:tc>
          <w:tcPr>
            <w:tcW w:w="2837" w:type="dxa"/>
            <w:shd w:val="clear" w:color="auto" w:fill="D9E2F3"/>
            <w:vAlign w:val="center"/>
          </w:tcPr>
          <w:p w14:paraId="15638D9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73AC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7EA2E" w14:textId="77777777" w:rsidTr="00DF1F49">
        <w:tc>
          <w:tcPr>
            <w:tcW w:w="2837" w:type="dxa"/>
            <w:shd w:val="clear" w:color="auto" w:fill="D9E2F3"/>
            <w:vAlign w:val="center"/>
          </w:tcPr>
          <w:p w14:paraId="744F797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F317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A7401" w14:textId="77777777" w:rsidTr="00DF1F49">
        <w:tc>
          <w:tcPr>
            <w:tcW w:w="2837" w:type="dxa"/>
            <w:shd w:val="clear" w:color="auto" w:fill="D9E2F3"/>
            <w:vAlign w:val="center"/>
          </w:tcPr>
          <w:p w14:paraId="630FBF9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6E355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02A402" w14:textId="77777777" w:rsidTr="00DF1F49">
        <w:tc>
          <w:tcPr>
            <w:tcW w:w="2837" w:type="dxa"/>
            <w:shd w:val="clear" w:color="auto" w:fill="D9E2F3"/>
            <w:vAlign w:val="center"/>
          </w:tcPr>
          <w:p w14:paraId="394113B8"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9E4D04"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FD5DC2"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25AB3F8"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FB9698" w14:textId="77777777" w:rsidTr="00DF1F49">
        <w:tc>
          <w:tcPr>
            <w:tcW w:w="2837" w:type="dxa"/>
            <w:shd w:val="clear" w:color="auto" w:fill="D9E2F3"/>
            <w:vAlign w:val="center"/>
          </w:tcPr>
          <w:p w14:paraId="4CB729BA" w14:textId="77777777" w:rsidR="00AC34B0" w:rsidRPr="00B047A2"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9C8AF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802D1" w14:textId="77777777" w:rsidTr="00DF1F49">
        <w:tc>
          <w:tcPr>
            <w:tcW w:w="2837" w:type="dxa"/>
            <w:shd w:val="clear" w:color="auto" w:fill="D9E2F3"/>
            <w:vAlign w:val="center"/>
          </w:tcPr>
          <w:p w14:paraId="58CCED9B"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C42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E3BA3" w14:textId="77777777" w:rsidTr="00DF1F49">
        <w:tc>
          <w:tcPr>
            <w:tcW w:w="2837" w:type="dxa"/>
            <w:shd w:val="clear" w:color="auto" w:fill="D9E2F3"/>
            <w:vAlign w:val="center"/>
          </w:tcPr>
          <w:p w14:paraId="1F10C91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61FE73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7A71F" w14:textId="77777777" w:rsidTr="00DF1F49">
        <w:tc>
          <w:tcPr>
            <w:tcW w:w="2837" w:type="dxa"/>
            <w:shd w:val="clear" w:color="auto" w:fill="D9E2F3"/>
            <w:vAlign w:val="center"/>
          </w:tcPr>
          <w:p w14:paraId="4662DAC5"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6F8976"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F9622A"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A131D2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A51AF7D" w14:textId="77777777" w:rsidR="00AC34B0" w:rsidRPr="00FD1EE4" w:rsidRDefault="00AC34B0" w:rsidP="00EB59F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AC63E34"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E95D043" w14:textId="77777777" w:rsidTr="00DF1F49">
        <w:tc>
          <w:tcPr>
            <w:tcW w:w="2836" w:type="dxa"/>
            <w:shd w:val="clear" w:color="auto" w:fill="D9E2F3"/>
            <w:vAlign w:val="center"/>
          </w:tcPr>
          <w:p w14:paraId="024D2B0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57899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1E030" w14:textId="77777777" w:rsidTr="00DF1F49">
        <w:tc>
          <w:tcPr>
            <w:tcW w:w="2836" w:type="dxa"/>
            <w:shd w:val="clear" w:color="auto" w:fill="D9E2F3"/>
            <w:vAlign w:val="center"/>
          </w:tcPr>
          <w:p w14:paraId="34638111"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5B44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93F80" w14:textId="77777777" w:rsidTr="00DF1F49">
        <w:tc>
          <w:tcPr>
            <w:tcW w:w="2836" w:type="dxa"/>
            <w:shd w:val="clear" w:color="auto" w:fill="D9E2F3"/>
            <w:vAlign w:val="center"/>
          </w:tcPr>
          <w:p w14:paraId="3012536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55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060A95" w14:textId="77777777" w:rsidTr="00DF1F49">
        <w:tc>
          <w:tcPr>
            <w:tcW w:w="2836" w:type="dxa"/>
            <w:shd w:val="clear" w:color="auto" w:fill="D9E2F3"/>
            <w:vAlign w:val="center"/>
          </w:tcPr>
          <w:p w14:paraId="4DC5DB4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B15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10CA92" w14:textId="77777777" w:rsidTr="00DF1F49">
        <w:tc>
          <w:tcPr>
            <w:tcW w:w="2836" w:type="dxa"/>
            <w:shd w:val="clear" w:color="auto" w:fill="D9E2F3"/>
            <w:vAlign w:val="center"/>
          </w:tcPr>
          <w:p w14:paraId="45D0C0E8"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8568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C1567" w14:textId="77777777" w:rsidTr="00DF1F49">
        <w:tc>
          <w:tcPr>
            <w:tcW w:w="2836" w:type="dxa"/>
            <w:shd w:val="clear" w:color="auto" w:fill="D9E2F3"/>
            <w:vAlign w:val="center"/>
          </w:tcPr>
          <w:p w14:paraId="483812B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31C700" w14:textId="77777777" w:rsidR="00AC34B0" w:rsidRPr="00FD1EE4" w:rsidRDefault="00AC34B0" w:rsidP="00DF1F49">
            <w:pPr>
              <w:spacing w:before="240" w:after="240"/>
              <w:rPr>
                <w:rFonts w:ascii="GHEA Grapalat" w:eastAsia="GHEA Grapalat" w:hAnsi="GHEA Grapalat" w:cs="GHEA Grapalat"/>
              </w:rPr>
            </w:pPr>
          </w:p>
        </w:tc>
      </w:tr>
    </w:tbl>
    <w:p w14:paraId="2EBDF86B"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AA39536" w14:textId="77777777" w:rsidTr="00DF1F49">
        <w:tc>
          <w:tcPr>
            <w:tcW w:w="2977" w:type="dxa"/>
            <w:shd w:val="clear" w:color="auto" w:fill="D9E2F3"/>
            <w:vAlign w:val="center"/>
          </w:tcPr>
          <w:p w14:paraId="48EFFF3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A1E6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065E2" w14:textId="77777777" w:rsidTr="00DF1F49">
        <w:tc>
          <w:tcPr>
            <w:tcW w:w="2977" w:type="dxa"/>
            <w:shd w:val="clear" w:color="auto" w:fill="D9E2F3"/>
            <w:vAlign w:val="center"/>
          </w:tcPr>
          <w:p w14:paraId="30A01D5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91B1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8CDCC2" w14:textId="77777777" w:rsidTr="00DF1F49">
        <w:tc>
          <w:tcPr>
            <w:tcW w:w="2977" w:type="dxa"/>
            <w:shd w:val="clear" w:color="auto" w:fill="D9E2F3"/>
            <w:vAlign w:val="center"/>
          </w:tcPr>
          <w:p w14:paraId="68616D49" w14:textId="77777777" w:rsidR="00AC34B0" w:rsidRPr="00FD1EE4" w:rsidRDefault="00AC34B0" w:rsidP="00EB59F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AA6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AAA95" w14:textId="77777777" w:rsidTr="00DF1F49">
        <w:tc>
          <w:tcPr>
            <w:tcW w:w="2977" w:type="dxa"/>
            <w:shd w:val="clear" w:color="auto" w:fill="D9E2F3"/>
            <w:vAlign w:val="center"/>
          </w:tcPr>
          <w:p w14:paraId="03FDBC26" w14:textId="77777777" w:rsidR="00AC34B0" w:rsidRPr="00FD1EE4" w:rsidRDefault="00AC34B0" w:rsidP="00EB59F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279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46F3F" w14:textId="77777777" w:rsidTr="00DF1F49">
        <w:tc>
          <w:tcPr>
            <w:tcW w:w="2977" w:type="dxa"/>
            <w:shd w:val="clear" w:color="auto" w:fill="D9E2F3"/>
            <w:vAlign w:val="center"/>
          </w:tcPr>
          <w:p w14:paraId="79CEF0F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FE2D16" w14:textId="77777777" w:rsidR="00AC34B0" w:rsidRPr="00FD1EE4" w:rsidRDefault="00AC34B0" w:rsidP="00DF1F49">
            <w:pPr>
              <w:spacing w:before="240" w:after="240"/>
              <w:rPr>
                <w:rFonts w:ascii="GHEA Grapalat" w:eastAsia="GHEA Grapalat" w:hAnsi="GHEA Grapalat" w:cs="GHEA Grapalat"/>
              </w:rPr>
            </w:pPr>
          </w:p>
        </w:tc>
      </w:tr>
    </w:tbl>
    <w:p w14:paraId="76FC9DF3"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68B70B6" w14:textId="77777777" w:rsidTr="00DF1F49">
        <w:tc>
          <w:tcPr>
            <w:tcW w:w="2943" w:type="dxa"/>
            <w:shd w:val="clear" w:color="auto" w:fill="D9E2F3"/>
            <w:vAlign w:val="center"/>
          </w:tcPr>
          <w:p w14:paraId="544459DA"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37F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6A765" w14:textId="77777777" w:rsidTr="00DF1F49">
        <w:tc>
          <w:tcPr>
            <w:tcW w:w="2943" w:type="dxa"/>
            <w:shd w:val="clear" w:color="auto" w:fill="D9E2F3"/>
            <w:vAlign w:val="center"/>
          </w:tcPr>
          <w:p w14:paraId="6E6FD98B"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F9A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77B3F" w14:textId="77777777" w:rsidTr="00DF1F49">
        <w:tc>
          <w:tcPr>
            <w:tcW w:w="2943" w:type="dxa"/>
            <w:shd w:val="clear" w:color="auto" w:fill="D9E2F3"/>
            <w:vAlign w:val="center"/>
          </w:tcPr>
          <w:p w14:paraId="61F08D14" w14:textId="77777777" w:rsidR="00AC34B0" w:rsidRPr="00FD1EE4" w:rsidRDefault="00AC34B0" w:rsidP="00EB59F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4612B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9F8BCF" w14:textId="77777777" w:rsidTr="00DF1F49">
        <w:tc>
          <w:tcPr>
            <w:tcW w:w="2943" w:type="dxa"/>
            <w:shd w:val="clear" w:color="auto" w:fill="D9E2F3"/>
            <w:vAlign w:val="center"/>
          </w:tcPr>
          <w:p w14:paraId="2BA029AE" w14:textId="77777777" w:rsidR="00AC34B0" w:rsidRPr="00FD1EE4" w:rsidRDefault="00AC34B0" w:rsidP="00EB59F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A6BD38D" w14:textId="77777777" w:rsidR="00AC34B0" w:rsidRPr="00FD1EE4" w:rsidRDefault="00AC34B0" w:rsidP="00DF1F49">
            <w:pPr>
              <w:spacing w:before="240" w:after="240"/>
              <w:rPr>
                <w:rFonts w:ascii="GHEA Grapalat" w:eastAsia="GHEA Grapalat" w:hAnsi="GHEA Grapalat" w:cs="GHEA Grapalat"/>
              </w:rPr>
            </w:pPr>
          </w:p>
        </w:tc>
      </w:tr>
    </w:tbl>
    <w:p w14:paraId="64C357E4"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42312B" w14:textId="77777777" w:rsidTr="00DF1F49">
        <w:tc>
          <w:tcPr>
            <w:tcW w:w="2837" w:type="dxa"/>
            <w:shd w:val="clear" w:color="auto" w:fill="D9E2F3"/>
            <w:vAlign w:val="center"/>
          </w:tcPr>
          <w:p w14:paraId="350FC1E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88ED9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BCA8F" w14:textId="77777777" w:rsidTr="00DF1F49">
        <w:tc>
          <w:tcPr>
            <w:tcW w:w="2837" w:type="dxa"/>
            <w:shd w:val="clear" w:color="auto" w:fill="D9E2F3"/>
            <w:vAlign w:val="center"/>
          </w:tcPr>
          <w:p w14:paraId="15651E9B"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3E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FB0A7" w14:textId="77777777" w:rsidTr="00DF1F49">
        <w:tc>
          <w:tcPr>
            <w:tcW w:w="2837" w:type="dxa"/>
            <w:shd w:val="clear" w:color="auto" w:fill="D9E2F3"/>
            <w:vAlign w:val="center"/>
          </w:tcPr>
          <w:p w14:paraId="7BF6968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B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6A242" w14:textId="77777777" w:rsidTr="00DF1F49">
        <w:tc>
          <w:tcPr>
            <w:tcW w:w="2837" w:type="dxa"/>
            <w:shd w:val="clear" w:color="auto" w:fill="D9E2F3"/>
            <w:vAlign w:val="center"/>
          </w:tcPr>
          <w:p w14:paraId="1088B84F"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1366AB" w14:textId="77777777" w:rsidR="00AC34B0" w:rsidRPr="00FD1EE4" w:rsidRDefault="00AC34B0" w:rsidP="00DF1F49">
            <w:pPr>
              <w:spacing w:before="240" w:after="240"/>
              <w:rPr>
                <w:rFonts w:ascii="GHEA Grapalat" w:eastAsia="GHEA Grapalat" w:hAnsi="GHEA Grapalat" w:cs="GHEA Grapalat"/>
              </w:rPr>
            </w:pPr>
          </w:p>
        </w:tc>
      </w:tr>
    </w:tbl>
    <w:p w14:paraId="559BACA5" w14:textId="77777777" w:rsidR="00AC34B0" w:rsidRPr="008C665F"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67A0A94" w14:textId="77777777" w:rsidTr="00DF1F49">
        <w:trPr>
          <w:trHeight w:val="924"/>
        </w:trPr>
        <w:tc>
          <w:tcPr>
            <w:tcW w:w="9016" w:type="dxa"/>
            <w:gridSpan w:val="2"/>
            <w:vAlign w:val="center"/>
          </w:tcPr>
          <w:p w14:paraId="503B1AA5" w14:textId="77777777" w:rsidR="00AC34B0" w:rsidRPr="00FD1EE4" w:rsidRDefault="001F60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FFA57C" w14:textId="77777777" w:rsidTr="00DF1F49">
        <w:trPr>
          <w:trHeight w:val="684"/>
        </w:trPr>
        <w:tc>
          <w:tcPr>
            <w:tcW w:w="4508" w:type="dxa"/>
            <w:shd w:val="clear" w:color="auto" w:fill="D9E2F3"/>
            <w:vAlign w:val="center"/>
          </w:tcPr>
          <w:p w14:paraId="12F4930E"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4BBA3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699E4" w14:textId="77777777" w:rsidTr="00DF1F49">
        <w:trPr>
          <w:trHeight w:val="1282"/>
        </w:trPr>
        <w:tc>
          <w:tcPr>
            <w:tcW w:w="4508" w:type="dxa"/>
            <w:shd w:val="clear" w:color="auto" w:fill="D9E2F3"/>
            <w:vAlign w:val="center"/>
          </w:tcPr>
          <w:p w14:paraId="077C5699"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12E92C" w14:textId="77777777" w:rsidR="00AC34B0" w:rsidRPr="006B364D"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8822AA" w14:textId="77777777" w:rsidR="00AC34B0" w:rsidRPr="00F10CBA"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AD05C2" w14:textId="77777777" w:rsidTr="00DF1F49">
        <w:tc>
          <w:tcPr>
            <w:tcW w:w="9016" w:type="dxa"/>
            <w:gridSpan w:val="2"/>
            <w:vAlign w:val="center"/>
          </w:tcPr>
          <w:p w14:paraId="476A9A44"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9A35590" w14:textId="77777777" w:rsidTr="00DF1F49">
        <w:tc>
          <w:tcPr>
            <w:tcW w:w="9016" w:type="dxa"/>
            <w:gridSpan w:val="2"/>
            <w:vAlign w:val="center"/>
          </w:tcPr>
          <w:p w14:paraId="0BC2C244" w14:textId="77777777" w:rsidR="00AC34B0" w:rsidRPr="00FD1EE4" w:rsidRDefault="001F60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A164B42" w14:textId="77777777" w:rsidR="00AC34B0" w:rsidRPr="00A5193B"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493FB2E" w14:textId="77777777" w:rsidTr="00DF1F49">
        <w:trPr>
          <w:trHeight w:val="924"/>
        </w:trPr>
        <w:tc>
          <w:tcPr>
            <w:tcW w:w="9016" w:type="dxa"/>
            <w:gridSpan w:val="2"/>
            <w:vAlign w:val="center"/>
          </w:tcPr>
          <w:p w14:paraId="6451E390" w14:textId="77777777" w:rsidR="00AC34B0" w:rsidRPr="00FD1EE4" w:rsidRDefault="001F60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4E048F9" w14:textId="77777777" w:rsidTr="00DF1F49">
        <w:trPr>
          <w:trHeight w:val="684"/>
        </w:trPr>
        <w:tc>
          <w:tcPr>
            <w:tcW w:w="4508" w:type="dxa"/>
            <w:shd w:val="clear" w:color="auto" w:fill="D9E2F3"/>
            <w:vAlign w:val="center"/>
          </w:tcPr>
          <w:p w14:paraId="2C17F4D2"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2E17DF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9A12" w14:textId="77777777" w:rsidTr="00DF1F49">
        <w:trPr>
          <w:trHeight w:val="1282"/>
        </w:trPr>
        <w:tc>
          <w:tcPr>
            <w:tcW w:w="4508" w:type="dxa"/>
            <w:shd w:val="clear" w:color="auto" w:fill="D9E2F3"/>
            <w:vAlign w:val="center"/>
          </w:tcPr>
          <w:p w14:paraId="0B5C6B0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2949A" w14:textId="77777777" w:rsidR="00AC34B0" w:rsidRPr="00C843BA"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38BC676" w14:textId="77777777" w:rsidR="00AC34B0" w:rsidRPr="00C843BA"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077E41" w14:textId="77777777" w:rsidTr="00DF1F49">
        <w:tc>
          <w:tcPr>
            <w:tcW w:w="9016" w:type="dxa"/>
            <w:gridSpan w:val="2"/>
            <w:vAlign w:val="center"/>
          </w:tcPr>
          <w:p w14:paraId="26A89276"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40A71D6" w14:textId="77777777" w:rsidTr="00DF1F49">
        <w:tc>
          <w:tcPr>
            <w:tcW w:w="9016" w:type="dxa"/>
            <w:gridSpan w:val="2"/>
            <w:vAlign w:val="center"/>
          </w:tcPr>
          <w:p w14:paraId="36833EBC"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6243BBC" w14:textId="77777777" w:rsidTr="00DF1F49">
        <w:tc>
          <w:tcPr>
            <w:tcW w:w="9016" w:type="dxa"/>
            <w:gridSpan w:val="2"/>
            <w:vAlign w:val="center"/>
          </w:tcPr>
          <w:p w14:paraId="7FBDF9C7"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2B1417F" w14:textId="77777777" w:rsidTr="00DF1F49">
        <w:tc>
          <w:tcPr>
            <w:tcW w:w="9016" w:type="dxa"/>
            <w:gridSpan w:val="2"/>
            <w:vAlign w:val="center"/>
          </w:tcPr>
          <w:p w14:paraId="27145944" w14:textId="77777777" w:rsidR="00AC34B0" w:rsidRPr="00FD1EE4" w:rsidRDefault="001F60C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52A7D06" w14:textId="77777777" w:rsidR="00AC34B0" w:rsidRPr="00FD1EE4"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82E149" w14:textId="77777777" w:rsidTr="00DF1F49">
        <w:tc>
          <w:tcPr>
            <w:tcW w:w="2837" w:type="dxa"/>
            <w:shd w:val="clear" w:color="auto" w:fill="D9E2F3"/>
            <w:vAlign w:val="center"/>
          </w:tcPr>
          <w:p w14:paraId="7A0B51DA" w14:textId="77777777" w:rsidR="00AC34B0" w:rsidRPr="00FD1EE4" w:rsidRDefault="00AC34B0" w:rsidP="00EB59F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501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510C0" w14:textId="77777777" w:rsidTr="00DF1F49">
        <w:tc>
          <w:tcPr>
            <w:tcW w:w="2837" w:type="dxa"/>
            <w:shd w:val="clear" w:color="auto" w:fill="D9E2F3"/>
            <w:vAlign w:val="center"/>
          </w:tcPr>
          <w:p w14:paraId="01098F15" w14:textId="77777777" w:rsidR="00AC34B0" w:rsidRPr="00FD1EE4" w:rsidRDefault="00AC34B0" w:rsidP="00EB59F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66C2B8C5" w14:textId="77777777" w:rsidR="00AC34B0" w:rsidRPr="00B23852"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7375AD9" w14:textId="77777777" w:rsidR="00AC34B0" w:rsidRPr="00FD1EE4" w:rsidRDefault="001F60C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5A632AC" w14:textId="77777777" w:rsidTr="00DF1F49">
        <w:tc>
          <w:tcPr>
            <w:tcW w:w="2837" w:type="dxa"/>
            <w:shd w:val="clear" w:color="auto" w:fill="D9E2F3"/>
            <w:vAlign w:val="center"/>
          </w:tcPr>
          <w:p w14:paraId="34804807" w14:textId="77777777" w:rsidR="00AC34B0" w:rsidRPr="00FD1EE4" w:rsidRDefault="00AC34B0" w:rsidP="00EB59F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5809D0" w14:textId="77777777" w:rsidR="00AC34B0" w:rsidRPr="005600B4"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47D4AAA" w14:textId="77777777" w:rsidR="00AC34B0" w:rsidRPr="005600B4" w:rsidRDefault="001F60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F2E54D"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FC3A1B" w14:textId="77777777" w:rsidTr="00DF1F49">
        <w:tc>
          <w:tcPr>
            <w:tcW w:w="2837" w:type="dxa"/>
            <w:shd w:val="clear" w:color="auto" w:fill="D9E2F3"/>
            <w:vAlign w:val="center"/>
          </w:tcPr>
          <w:p w14:paraId="18537558"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4C977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9FB4DC" w14:textId="77777777" w:rsidTr="00DF1F49">
        <w:tc>
          <w:tcPr>
            <w:tcW w:w="2837" w:type="dxa"/>
            <w:shd w:val="clear" w:color="auto" w:fill="D9E2F3"/>
            <w:vAlign w:val="center"/>
          </w:tcPr>
          <w:p w14:paraId="1A4E0E81"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8F2588" w14:textId="77777777" w:rsidR="00AC34B0" w:rsidRPr="00FD1EE4" w:rsidRDefault="00AC34B0" w:rsidP="00DF1F49">
            <w:pPr>
              <w:spacing w:before="240" w:after="240"/>
              <w:rPr>
                <w:rFonts w:ascii="GHEA Grapalat" w:eastAsia="GHEA Grapalat" w:hAnsi="GHEA Grapalat" w:cs="GHEA Grapalat"/>
              </w:rPr>
            </w:pPr>
          </w:p>
        </w:tc>
      </w:tr>
    </w:tbl>
    <w:p w14:paraId="16EA4FB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FFDED7" w14:textId="77777777" w:rsidR="00AC34B0" w:rsidRPr="00FD1EE4" w:rsidRDefault="00AC34B0" w:rsidP="00EB59F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414B805"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0C3389" w14:textId="77777777" w:rsidTr="00DF1F49">
        <w:tc>
          <w:tcPr>
            <w:tcW w:w="2835" w:type="dxa"/>
            <w:shd w:val="clear" w:color="auto" w:fill="D9E2F3"/>
            <w:vAlign w:val="center"/>
          </w:tcPr>
          <w:p w14:paraId="19E47076"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BB0D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62DFED" w14:textId="77777777" w:rsidTr="00DF1F49">
        <w:tc>
          <w:tcPr>
            <w:tcW w:w="2835" w:type="dxa"/>
            <w:shd w:val="clear" w:color="auto" w:fill="D9E2F3"/>
            <w:vAlign w:val="center"/>
          </w:tcPr>
          <w:p w14:paraId="2921B0B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851A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137A" w14:textId="77777777" w:rsidTr="00DF1F49">
        <w:tc>
          <w:tcPr>
            <w:tcW w:w="2835" w:type="dxa"/>
            <w:shd w:val="clear" w:color="auto" w:fill="D9E2F3"/>
            <w:vAlign w:val="center"/>
          </w:tcPr>
          <w:p w14:paraId="113567AF"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D75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A78C6" w14:textId="77777777" w:rsidTr="00DF1F49">
        <w:tc>
          <w:tcPr>
            <w:tcW w:w="2835" w:type="dxa"/>
            <w:shd w:val="clear" w:color="auto" w:fill="D9E2F3"/>
            <w:vAlign w:val="center"/>
          </w:tcPr>
          <w:p w14:paraId="2E97D28A"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74B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0052B" w14:textId="77777777" w:rsidTr="00DF1F49">
        <w:tc>
          <w:tcPr>
            <w:tcW w:w="2835" w:type="dxa"/>
            <w:shd w:val="clear" w:color="auto" w:fill="D9E2F3"/>
            <w:vAlign w:val="center"/>
          </w:tcPr>
          <w:p w14:paraId="1AC80D96"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BDFC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9BC98" w14:textId="77777777" w:rsidTr="00DF1F49">
        <w:tc>
          <w:tcPr>
            <w:tcW w:w="2835" w:type="dxa"/>
            <w:shd w:val="clear" w:color="auto" w:fill="D9E2F3"/>
            <w:vAlign w:val="center"/>
          </w:tcPr>
          <w:p w14:paraId="30530CA7"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192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ABA4EC" w14:textId="77777777" w:rsidTr="00DF1F49">
        <w:tc>
          <w:tcPr>
            <w:tcW w:w="2835" w:type="dxa"/>
            <w:shd w:val="clear" w:color="auto" w:fill="D9E2F3"/>
            <w:vAlign w:val="center"/>
          </w:tcPr>
          <w:p w14:paraId="7B64DF45"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D641EA" w14:textId="77777777" w:rsidR="00AC34B0" w:rsidRPr="00FD1EE4" w:rsidRDefault="00AC34B0" w:rsidP="00DF1F49">
            <w:pPr>
              <w:spacing w:before="240" w:after="240"/>
              <w:rPr>
                <w:rFonts w:ascii="GHEA Grapalat" w:eastAsia="GHEA Grapalat" w:hAnsi="GHEA Grapalat" w:cs="GHEA Grapalat"/>
              </w:rPr>
            </w:pPr>
          </w:p>
        </w:tc>
      </w:tr>
    </w:tbl>
    <w:p w14:paraId="50E2AF53" w14:textId="77777777" w:rsidR="00AC34B0" w:rsidRPr="00FD1EE4" w:rsidRDefault="00AC34B0" w:rsidP="00EB59F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CF107" w14:textId="77777777" w:rsidTr="00DF1F49">
        <w:trPr>
          <w:trHeight w:val="853"/>
        </w:trPr>
        <w:tc>
          <w:tcPr>
            <w:tcW w:w="2835" w:type="dxa"/>
            <w:vMerge w:val="restart"/>
            <w:shd w:val="clear" w:color="auto" w:fill="D9E2F3"/>
            <w:vAlign w:val="center"/>
          </w:tcPr>
          <w:p w14:paraId="236CE8D5" w14:textId="77777777" w:rsidR="00AC34B0" w:rsidRPr="00FD1EE4" w:rsidRDefault="00AC34B0" w:rsidP="00EB59F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42CF9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61F1C" w14:textId="77777777" w:rsidTr="00DF1F49">
        <w:trPr>
          <w:trHeight w:val="850"/>
        </w:trPr>
        <w:tc>
          <w:tcPr>
            <w:tcW w:w="2835" w:type="dxa"/>
            <w:vMerge/>
            <w:shd w:val="clear" w:color="auto" w:fill="D9E2F3"/>
            <w:vAlign w:val="center"/>
          </w:tcPr>
          <w:p w14:paraId="2A677C9A"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23D8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072D5" w14:textId="77777777" w:rsidTr="00DF1F49">
        <w:trPr>
          <w:trHeight w:val="850"/>
        </w:trPr>
        <w:tc>
          <w:tcPr>
            <w:tcW w:w="2835" w:type="dxa"/>
            <w:vMerge/>
            <w:shd w:val="clear" w:color="auto" w:fill="D9E2F3"/>
            <w:vAlign w:val="center"/>
          </w:tcPr>
          <w:p w14:paraId="2054693D"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560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99F68" w14:textId="77777777" w:rsidTr="00DF1F49">
        <w:trPr>
          <w:trHeight w:val="850"/>
        </w:trPr>
        <w:tc>
          <w:tcPr>
            <w:tcW w:w="2835" w:type="dxa"/>
            <w:vMerge/>
            <w:shd w:val="clear" w:color="auto" w:fill="D9E2F3"/>
            <w:vAlign w:val="center"/>
          </w:tcPr>
          <w:p w14:paraId="09A22F85"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05C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D779" w14:textId="77777777" w:rsidTr="00DF1F49">
        <w:trPr>
          <w:trHeight w:val="850"/>
        </w:trPr>
        <w:tc>
          <w:tcPr>
            <w:tcW w:w="2835" w:type="dxa"/>
            <w:vMerge/>
            <w:shd w:val="clear" w:color="auto" w:fill="D9E2F3"/>
            <w:vAlign w:val="center"/>
          </w:tcPr>
          <w:p w14:paraId="53952881" w14:textId="77777777" w:rsidR="00AC34B0" w:rsidRPr="00FD1EE4" w:rsidRDefault="00AC34B0" w:rsidP="00EB59F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3FC0E5" w14:textId="77777777" w:rsidR="00AC34B0" w:rsidRPr="00FD1EE4" w:rsidRDefault="00AC34B0" w:rsidP="00DF1F49">
            <w:pPr>
              <w:spacing w:before="240" w:after="240"/>
              <w:rPr>
                <w:rFonts w:ascii="GHEA Grapalat" w:eastAsia="GHEA Grapalat" w:hAnsi="GHEA Grapalat" w:cs="GHEA Grapalat"/>
              </w:rPr>
            </w:pPr>
          </w:p>
        </w:tc>
      </w:tr>
    </w:tbl>
    <w:p w14:paraId="77722554" w14:textId="77777777" w:rsidR="00AC34B0" w:rsidRDefault="00AC34B0" w:rsidP="00EB59F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2FD4FF" w14:textId="77777777" w:rsidTr="00DF1F49">
        <w:tc>
          <w:tcPr>
            <w:tcW w:w="2835" w:type="dxa"/>
            <w:shd w:val="clear" w:color="auto" w:fill="D9E2F3"/>
            <w:vAlign w:val="center"/>
          </w:tcPr>
          <w:p w14:paraId="710F08B0"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CD4D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EF069" w14:textId="77777777" w:rsidTr="00DF1F49">
        <w:tc>
          <w:tcPr>
            <w:tcW w:w="2835" w:type="dxa"/>
            <w:shd w:val="clear" w:color="auto" w:fill="D9E2F3"/>
            <w:vAlign w:val="center"/>
          </w:tcPr>
          <w:p w14:paraId="710B14B3" w14:textId="77777777" w:rsidR="00AC34B0" w:rsidRPr="00FD1EE4" w:rsidRDefault="00AC34B0" w:rsidP="00EB59F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25FD9A" w14:textId="77777777" w:rsidR="00AC34B0" w:rsidRPr="00FD1EE4" w:rsidRDefault="00AC34B0" w:rsidP="00DF1F49">
            <w:pPr>
              <w:spacing w:before="240" w:after="240"/>
              <w:rPr>
                <w:rFonts w:ascii="GHEA Grapalat" w:eastAsia="GHEA Grapalat" w:hAnsi="GHEA Grapalat" w:cs="GHEA Grapalat"/>
              </w:rPr>
            </w:pPr>
          </w:p>
        </w:tc>
      </w:tr>
    </w:tbl>
    <w:p w14:paraId="55D9C27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060C4D" w14:textId="77777777" w:rsidR="00AC34B0" w:rsidRPr="00E86814" w:rsidRDefault="00AC34B0" w:rsidP="00EB59FA">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9CC3FFF" w14:textId="77777777" w:rsidTr="00DF1F49">
        <w:tc>
          <w:tcPr>
            <w:tcW w:w="9016" w:type="dxa"/>
            <w:shd w:val="clear" w:color="auto" w:fill="DBE5F1" w:themeFill="accent1" w:themeFillTint="33"/>
          </w:tcPr>
          <w:p w14:paraId="69129AD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7DF06B4" w14:textId="77777777" w:rsidTr="00DF1F49">
        <w:trPr>
          <w:trHeight w:val="10187"/>
        </w:trPr>
        <w:tc>
          <w:tcPr>
            <w:tcW w:w="9016" w:type="dxa"/>
          </w:tcPr>
          <w:p w14:paraId="7BBFCB16" w14:textId="77777777" w:rsidR="00AC34B0" w:rsidRPr="00FD1EE4" w:rsidRDefault="00AC34B0" w:rsidP="00DF1F49">
            <w:pPr>
              <w:rPr>
                <w:rFonts w:ascii="GHEA Grapalat" w:eastAsia="GHEA Grapalat" w:hAnsi="GHEA Grapalat" w:cs="GHEA Grapalat"/>
                <w:b/>
                <w:color w:val="000000"/>
              </w:rPr>
            </w:pPr>
          </w:p>
        </w:tc>
      </w:tr>
    </w:tbl>
    <w:p w14:paraId="1210D6A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B084F90" w14:textId="77777777" w:rsidR="00AC34B0" w:rsidRDefault="00AC34B0" w:rsidP="00AC34B0">
      <w:pPr>
        <w:rPr>
          <w:rFonts w:ascii="GHEA Grapalat" w:hAnsi="GHEA Grapalat"/>
          <w:b/>
        </w:rPr>
      </w:pPr>
    </w:p>
    <w:p w14:paraId="78E1214C" w14:textId="77777777" w:rsidR="00AC34B0" w:rsidRDefault="00AC34B0" w:rsidP="00AC34B0">
      <w:pPr>
        <w:rPr>
          <w:ins w:id="16" w:author="Inesa Kocharyan" w:date="2021-09-01T11:45:00Z"/>
          <w:rFonts w:ascii="GHEA Grapalat" w:hAnsi="GHEA Grapalat"/>
          <w:b/>
        </w:rPr>
      </w:pPr>
    </w:p>
    <w:p w14:paraId="6FC76694" w14:textId="77777777" w:rsidR="00AC34B0" w:rsidRDefault="00AC34B0" w:rsidP="00AC34B0">
      <w:pPr>
        <w:rPr>
          <w:rFonts w:ascii="GHEA Grapalat" w:hAnsi="GHEA Grapalat"/>
          <w:b/>
        </w:rPr>
      </w:pPr>
      <w:r>
        <w:rPr>
          <w:rFonts w:ascii="GHEA Grapalat" w:hAnsi="GHEA Grapalat"/>
          <w:b/>
        </w:rPr>
        <w:br w:type="page"/>
      </w:r>
    </w:p>
    <w:p w14:paraId="4FB73347" w14:textId="77777777" w:rsidR="00AC34B0" w:rsidRDefault="00AC34B0" w:rsidP="00AC34B0">
      <w:pPr>
        <w:spacing w:line="360" w:lineRule="auto"/>
        <w:contextualSpacing/>
        <w:jc w:val="center"/>
        <w:rPr>
          <w:rFonts w:ascii="GHEA Grapalat" w:hAnsi="GHEA Grapalat"/>
          <w:b/>
        </w:rPr>
      </w:pPr>
    </w:p>
    <w:p w14:paraId="4236F9D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21B9F25" w14:textId="77777777" w:rsidR="00AC34B0" w:rsidRPr="000306ED" w:rsidRDefault="00AC34B0" w:rsidP="00EB59FA">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B539D1" w14:textId="77777777" w:rsidR="00AC34B0" w:rsidRPr="000306ED" w:rsidRDefault="00AC34B0" w:rsidP="00EB59FA">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77C591" w14:textId="77777777" w:rsidR="00AC34B0" w:rsidRPr="000306ED" w:rsidRDefault="00AC34B0" w:rsidP="00EB59FA">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E31FD2" w14:textId="77777777" w:rsidR="00AC34B0" w:rsidRPr="000306ED" w:rsidRDefault="00AC34B0" w:rsidP="00EB59FA">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489475" w14:textId="77777777" w:rsidR="00AC34B0" w:rsidRPr="000306ED" w:rsidRDefault="00AC34B0" w:rsidP="00EB59FA">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7405D4" w14:textId="77777777" w:rsidR="00AC34B0" w:rsidRPr="000306ED" w:rsidRDefault="00AC34B0" w:rsidP="00EB59FA">
      <w:pPr>
        <w:pStyle w:val="aff"/>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4D1047C4" w14:textId="77777777" w:rsidR="00AC34B0" w:rsidRPr="000306ED" w:rsidRDefault="00AC34B0" w:rsidP="00EB59FA">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E1B6C" w14:textId="77777777" w:rsidR="00AC34B0" w:rsidRPr="000306ED" w:rsidRDefault="00AC34B0" w:rsidP="00EB59FA">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8EC352" w14:textId="77777777" w:rsidR="00AC34B0" w:rsidRPr="000306ED" w:rsidRDefault="00AC34B0" w:rsidP="00EB59FA">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E7E666" w14:textId="77777777" w:rsidR="00AC34B0" w:rsidRPr="000306ED" w:rsidRDefault="00AC34B0" w:rsidP="00EB59FA">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7EA71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DC83CF" w14:textId="77777777" w:rsidR="00AC34B0" w:rsidRPr="000306ED" w:rsidRDefault="00AC34B0" w:rsidP="00EB59FA">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B951FF" w14:textId="77777777" w:rsidR="00AC34B0" w:rsidRPr="000306ED" w:rsidRDefault="00AC34B0" w:rsidP="00EB59FA">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8B8D8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1C0A76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E2882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8D744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w:t>
      </w:r>
      <w:r w:rsidRPr="000306ED">
        <w:rPr>
          <w:rFonts w:ascii="GHEA Grapalat" w:hAnsi="GHEA Grapalat"/>
        </w:rPr>
        <w:lastRenderedPageBreak/>
        <w:t>всем основаниям в соответствующих пунктах. В этом подразделе данные об основаниях заполняются следующими правилами:</w:t>
      </w:r>
    </w:p>
    <w:p w14:paraId="4CB22E7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AD7C4C" w14:textId="77777777"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C864D1F"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7496C1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6C563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92DC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2CC3AA"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5B36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C556C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41ECA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4C3AF9E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927C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D207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6AEA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BB81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6C20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2E23B7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43B0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DAA42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D8BD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DCFEC6" w14:textId="77777777" w:rsidR="00DB6B33" w:rsidRDefault="00DB6B33" w:rsidP="00AC34B0">
      <w:pPr>
        <w:pStyle w:val="31"/>
        <w:widowControl w:val="0"/>
        <w:spacing w:after="160" w:line="240" w:lineRule="auto"/>
        <w:ind w:firstLine="0"/>
        <w:rPr>
          <w:rFonts w:ascii="GHEA Grapalat" w:hAnsi="GHEA Grapalat"/>
          <w:b/>
          <w:sz w:val="24"/>
          <w:szCs w:val="24"/>
        </w:rPr>
      </w:pPr>
    </w:p>
    <w:p w14:paraId="7E26AC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CB84C0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549E92F" w14:textId="77777777" w:rsidR="00DB6B33" w:rsidRDefault="00DB6B33">
      <w:pPr>
        <w:rPr>
          <w:rFonts w:ascii="GHEA Grapalat" w:hAnsi="GHEA Grapalat"/>
          <w:b/>
        </w:rPr>
      </w:pPr>
      <w:r>
        <w:rPr>
          <w:rFonts w:ascii="GHEA Grapalat" w:hAnsi="GHEA Grapalat"/>
          <w:b/>
        </w:rPr>
        <w:br w:type="page"/>
      </w:r>
    </w:p>
    <w:p w14:paraId="6F8389D6" w14:textId="77777777" w:rsidR="00B2572B" w:rsidRPr="001C404D" w:rsidRDefault="00B2572B" w:rsidP="00B46D58">
      <w:pPr>
        <w:pStyle w:val="31"/>
        <w:widowControl w:val="0"/>
        <w:spacing w:after="160" w:line="240" w:lineRule="auto"/>
        <w:ind w:firstLine="0"/>
        <w:jc w:val="right"/>
        <w:rPr>
          <w:rFonts w:ascii="GHEA Grapalat" w:hAnsi="GHEA Grapalat" w:cs="Arial"/>
          <w:b/>
          <w:sz w:val="24"/>
          <w:szCs w:val="24"/>
        </w:rPr>
      </w:pPr>
      <w:r w:rsidRPr="001C404D">
        <w:rPr>
          <w:rFonts w:ascii="GHEA Grapalat" w:hAnsi="GHEA Grapalat"/>
          <w:b/>
          <w:sz w:val="24"/>
          <w:szCs w:val="24"/>
        </w:rPr>
        <w:lastRenderedPageBreak/>
        <w:t xml:space="preserve">Приложение № </w:t>
      </w:r>
      <w:r w:rsidR="00B048B2" w:rsidRPr="001C404D">
        <w:rPr>
          <w:rFonts w:ascii="GHEA Grapalat" w:hAnsi="GHEA Grapalat"/>
          <w:b/>
          <w:sz w:val="24"/>
          <w:szCs w:val="24"/>
        </w:rPr>
        <w:t>2</w:t>
      </w:r>
    </w:p>
    <w:p w14:paraId="244BC7D0" w14:textId="040F52B2" w:rsidR="00B2572B" w:rsidRPr="001C404D" w:rsidRDefault="00976E0A" w:rsidP="00976E0A">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под кодом "HH LMVH GHTsDzB-26/</w:t>
      </w:r>
      <w:r w:rsidR="00852437">
        <w:rPr>
          <w:rFonts w:ascii="GHEA Grapalat" w:hAnsi="GHEA Grapalat"/>
          <w:b/>
          <w:sz w:val="24"/>
          <w:szCs w:val="24"/>
          <w:lang w:val="hy-AM"/>
        </w:rPr>
        <w:t>41</w:t>
      </w:r>
      <w:r w:rsidRPr="001C404D">
        <w:rPr>
          <w:rFonts w:ascii="GHEA Grapalat" w:hAnsi="GHEA Grapalat"/>
          <w:b/>
          <w:sz w:val="24"/>
          <w:szCs w:val="24"/>
        </w:rPr>
        <w:t>"</w:t>
      </w:r>
      <w:r w:rsidR="00DC619D" w:rsidRPr="001C404D">
        <w:rPr>
          <w:rStyle w:val="af6"/>
          <w:rFonts w:ascii="GHEA Grapalat" w:hAnsi="GHEA Grapalat"/>
          <w:b/>
          <w:sz w:val="24"/>
          <w:szCs w:val="24"/>
        </w:rPr>
        <w:footnoteReference w:customMarkFollows="1" w:id="10"/>
        <w:t>*</w:t>
      </w:r>
    </w:p>
    <w:p w14:paraId="0A3D2DCA" w14:textId="77777777" w:rsidR="00B2572B" w:rsidRPr="001C404D" w:rsidRDefault="00B2572B" w:rsidP="00B46D58">
      <w:pPr>
        <w:widowControl w:val="0"/>
        <w:spacing w:after="120"/>
        <w:ind w:firstLine="567"/>
        <w:jc w:val="center"/>
        <w:rPr>
          <w:rFonts w:ascii="GHEA Grapalat" w:hAnsi="GHEA Grapalat"/>
        </w:rPr>
      </w:pPr>
    </w:p>
    <w:p w14:paraId="68124CD6" w14:textId="77777777" w:rsidR="00B2572B" w:rsidRPr="001C404D" w:rsidRDefault="00B2572B" w:rsidP="00B46D58">
      <w:pPr>
        <w:widowControl w:val="0"/>
        <w:spacing w:after="120"/>
        <w:ind w:left="-66"/>
        <w:jc w:val="center"/>
        <w:rPr>
          <w:rFonts w:ascii="GHEA Grapalat" w:hAnsi="GHEA Grapalat"/>
          <w:b/>
        </w:rPr>
      </w:pPr>
      <w:r w:rsidRPr="001C404D">
        <w:rPr>
          <w:rFonts w:ascii="GHEA Grapalat" w:hAnsi="GHEA Grapalat"/>
          <w:b/>
        </w:rPr>
        <w:t>ЦЕНОВОЕ ПРЕДЛОЖЕНИЕ</w:t>
      </w:r>
    </w:p>
    <w:p w14:paraId="211A9F43" w14:textId="77777777" w:rsidR="00B2572B" w:rsidRPr="001C404D" w:rsidRDefault="00B2572B" w:rsidP="00B46D58">
      <w:pPr>
        <w:widowControl w:val="0"/>
        <w:spacing w:after="120"/>
        <w:ind w:firstLine="567"/>
        <w:jc w:val="center"/>
        <w:rPr>
          <w:rFonts w:ascii="GHEA Grapalat" w:hAnsi="GHEA Grapalat"/>
        </w:rPr>
      </w:pPr>
    </w:p>
    <w:p w14:paraId="155C87F0" w14:textId="024417C0" w:rsidR="005646FC" w:rsidRPr="001C404D" w:rsidRDefault="00B2572B" w:rsidP="00976E0A">
      <w:pPr>
        <w:widowControl w:val="0"/>
        <w:spacing w:after="160"/>
        <w:jc w:val="both"/>
        <w:rPr>
          <w:rFonts w:ascii="GHEA Grapalat" w:hAnsi="GHEA Grapalat"/>
        </w:rPr>
      </w:pPr>
      <w:r w:rsidRPr="001C404D">
        <w:rPr>
          <w:rFonts w:ascii="GHEA Grapalat" w:hAnsi="GHEA Grapalat"/>
          <w:spacing w:val="-6"/>
        </w:rPr>
        <w:t xml:space="preserve">Рассмотрев приглашение на </w:t>
      </w:r>
      <w:r w:rsidR="00976E0A" w:rsidRPr="001C404D">
        <w:rPr>
          <w:rFonts w:ascii="GHEA Grapalat" w:hAnsi="GHEA Grapalat"/>
          <w:spacing w:val="-6"/>
        </w:rPr>
        <w:t xml:space="preserve">запрос котировок </w:t>
      </w:r>
      <w:r w:rsidRPr="001C404D">
        <w:rPr>
          <w:rFonts w:ascii="GHEA Grapalat" w:hAnsi="GHEA Grapalat"/>
          <w:spacing w:val="-6"/>
        </w:rPr>
        <w:t xml:space="preserve">под кодом </w:t>
      </w:r>
      <w:r w:rsidR="006132ED" w:rsidRPr="001C404D">
        <w:rPr>
          <w:rFonts w:ascii="GHEA Grapalat" w:hAnsi="GHEA Grapalat"/>
          <w:spacing w:val="-6"/>
        </w:rPr>
        <w:t>"</w:t>
      </w:r>
      <w:r w:rsidR="00976E0A" w:rsidRPr="001C404D">
        <w:rPr>
          <w:rFonts w:ascii="GHEA Grapalat" w:hAnsi="GHEA Grapalat"/>
          <w:b/>
        </w:rPr>
        <w:t xml:space="preserve"> HH LMVH GHTsDzB-26/</w:t>
      </w:r>
      <w:r w:rsidR="00852437">
        <w:rPr>
          <w:rFonts w:ascii="GHEA Grapalat" w:hAnsi="GHEA Grapalat"/>
          <w:b/>
          <w:lang w:val="hy-AM"/>
        </w:rPr>
        <w:t>41</w:t>
      </w:r>
      <w:r w:rsidRPr="001C404D">
        <w:rPr>
          <w:rFonts w:ascii="GHEA Grapalat" w:hAnsi="GHEA Grapalat"/>
          <w:spacing w:val="-6"/>
        </w:rPr>
        <w:t>*,</w:t>
      </w:r>
      <w:r w:rsidRPr="001C404D">
        <w:rPr>
          <w:rFonts w:ascii="GHEA Grapalat" w:hAnsi="GHEA Grapalat"/>
        </w:rPr>
        <w:t xml:space="preserve"> </w:t>
      </w:r>
      <w:r w:rsidR="005744FC" w:rsidRPr="001C404D">
        <w:rPr>
          <w:rFonts w:ascii="GHEA Grapalat" w:hAnsi="GHEA Grapalat"/>
        </w:rPr>
        <w:t xml:space="preserve">в </w:t>
      </w:r>
      <w:r w:rsidRPr="001C404D">
        <w:rPr>
          <w:rFonts w:ascii="GHEA Grapalat" w:hAnsi="GHEA Grapalat"/>
        </w:rPr>
        <w:t>том числе проект заключаемого договора</w:t>
      </w:r>
      <w:r w:rsidR="005744FC" w:rsidRPr="001C404D">
        <w:rPr>
          <w:rFonts w:ascii="GHEA Grapalat" w:hAnsi="GHEA Grapalat"/>
        </w:rPr>
        <w:t xml:space="preserve"> </w:t>
      </w:r>
      <w:r w:rsidRPr="001C404D">
        <w:rPr>
          <w:rFonts w:ascii="GHEA Grapalat" w:hAnsi="GHEA Grapalat"/>
        </w:rPr>
        <w:t>___</w:t>
      </w:r>
      <w:r w:rsidR="005744FC" w:rsidRPr="001C404D">
        <w:rPr>
          <w:rFonts w:ascii="GHEA Grapalat" w:hAnsi="GHEA Grapalat"/>
        </w:rPr>
        <w:t>________________________</w:t>
      </w:r>
      <w:r w:rsidRPr="001C404D">
        <w:rPr>
          <w:rFonts w:ascii="GHEA Grapalat" w:hAnsi="GHEA Grapalat"/>
        </w:rPr>
        <w:t>_</w:t>
      </w:r>
    </w:p>
    <w:p w14:paraId="19D7B750" w14:textId="77777777" w:rsidR="005646FC" w:rsidRPr="009044F1" w:rsidRDefault="005646FC" w:rsidP="00B46D58">
      <w:pPr>
        <w:widowControl w:val="0"/>
        <w:spacing w:after="160"/>
        <w:ind w:left="6237"/>
        <w:jc w:val="both"/>
        <w:rPr>
          <w:rFonts w:ascii="GHEA Grapalat" w:hAnsi="GHEA Grapalat"/>
          <w:vertAlign w:val="superscript"/>
        </w:rPr>
      </w:pPr>
      <w:r w:rsidRPr="001C404D">
        <w:rPr>
          <w:rFonts w:ascii="GHEA Grapalat" w:hAnsi="GHEA Grapalat"/>
          <w:vertAlign w:val="superscript"/>
        </w:rPr>
        <w:t>наименование участника</w:t>
      </w:r>
    </w:p>
    <w:p w14:paraId="03A049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33CAF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078FE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FD7C6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99869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CDBB5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98693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0A66A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061133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008B2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E6D1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AF0203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285CA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77FE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69D5C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39FB4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E695BB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2437" w:rsidRPr="005744FC" w14:paraId="4DBFCFBE" w14:textId="77777777" w:rsidTr="001F60C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0FF827" w14:textId="77777777" w:rsidR="00852437" w:rsidRPr="005744FC" w:rsidRDefault="00852437" w:rsidP="00742C6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34AFCFC7" w14:textId="2E59A8E8" w:rsidR="00852437" w:rsidRPr="00FE6AFB" w:rsidRDefault="00852437" w:rsidP="00742C65">
            <w:pPr>
              <w:pStyle w:val="23"/>
              <w:widowControl w:val="0"/>
              <w:spacing w:after="120" w:line="240" w:lineRule="auto"/>
              <w:ind w:firstLine="0"/>
              <w:rPr>
                <w:rFonts w:ascii="GHEA Grapalat" w:hAnsi="GHEA Grapalat"/>
                <w:szCs w:val="24"/>
              </w:rPr>
            </w:pPr>
            <w:r w:rsidRPr="00B55E19">
              <w:rPr>
                <w:rFonts w:ascii="Sylfaen" w:hAnsi="Sylfaen" w:cs="Sylfaen"/>
                <w:bCs/>
                <w:sz w:val="16"/>
                <w:szCs w:val="16"/>
                <w:lang w:val="hy-AM"/>
              </w:rPr>
              <w:t>Услуги  экспертизы проектно-сметной документации по капитальному ремонту 2-й улицы квартала Хндзорут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C2D670"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A97C06"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07DD41" w14:textId="77777777" w:rsidR="00852437" w:rsidRPr="005744FC" w:rsidRDefault="00852437" w:rsidP="00742C65">
            <w:pPr>
              <w:widowControl w:val="0"/>
              <w:jc w:val="center"/>
              <w:rPr>
                <w:rFonts w:ascii="GHEA Grapalat" w:hAnsi="GHEA Grapalat"/>
                <w:sz w:val="20"/>
                <w:szCs w:val="20"/>
              </w:rPr>
            </w:pPr>
          </w:p>
        </w:tc>
      </w:tr>
      <w:tr w:rsidR="00852437" w:rsidRPr="005744FC" w14:paraId="7F1ED120" w14:textId="77777777" w:rsidTr="001F60C5">
        <w:trPr>
          <w:trHeight w:val="297"/>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9190A7" w14:textId="77777777" w:rsidR="00852437" w:rsidRPr="005744FC" w:rsidRDefault="00852437" w:rsidP="00742C6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35672E56" w14:textId="40B18860" w:rsidR="00852437" w:rsidRPr="00FE6AFB" w:rsidRDefault="00852437" w:rsidP="00742C65">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Сундукяна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960A6"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D9E1E"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7A843" w14:textId="77777777" w:rsidR="00852437" w:rsidRPr="005744FC" w:rsidRDefault="00852437" w:rsidP="00742C65">
            <w:pPr>
              <w:widowControl w:val="0"/>
              <w:rPr>
                <w:rFonts w:ascii="GHEA Grapalat" w:hAnsi="GHEA Grapalat"/>
                <w:sz w:val="20"/>
                <w:szCs w:val="20"/>
              </w:rPr>
            </w:pPr>
          </w:p>
        </w:tc>
      </w:tr>
      <w:tr w:rsidR="00852437" w:rsidRPr="005744FC" w14:paraId="0801585A" w14:textId="77777777" w:rsidTr="001F60C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49C111" w14:textId="77777777" w:rsidR="00852437" w:rsidRPr="005744FC" w:rsidRDefault="00852437" w:rsidP="00742C6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1480A08A" w14:textId="75C99846" w:rsidR="00852437" w:rsidRPr="00FE6AFB" w:rsidRDefault="00852437" w:rsidP="00742C65">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Раффи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9B8F2C"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D057EF"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CA5A91" w14:textId="77777777" w:rsidR="00852437" w:rsidRPr="005744FC" w:rsidRDefault="00852437" w:rsidP="00742C65">
            <w:pPr>
              <w:widowControl w:val="0"/>
              <w:jc w:val="center"/>
              <w:rPr>
                <w:rFonts w:ascii="GHEA Grapalat" w:hAnsi="GHEA Grapalat"/>
                <w:sz w:val="20"/>
                <w:szCs w:val="20"/>
              </w:rPr>
            </w:pPr>
          </w:p>
        </w:tc>
      </w:tr>
      <w:tr w:rsidR="00852437" w:rsidRPr="005744FC" w14:paraId="3D1CCFE6" w14:textId="77777777" w:rsidTr="001F60C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A728D9" w14:textId="77777777" w:rsidR="00852437" w:rsidRPr="005744FC" w:rsidRDefault="00852437" w:rsidP="00742C65">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45D6D07E" w14:textId="51E3A79F" w:rsidR="00852437" w:rsidRPr="00FE6AFB" w:rsidRDefault="00852437" w:rsidP="00742C65">
            <w:pPr>
              <w:pStyle w:val="23"/>
              <w:widowControl w:val="0"/>
              <w:spacing w:after="120" w:line="240" w:lineRule="auto"/>
              <w:ind w:firstLine="0"/>
              <w:rPr>
                <w:rFonts w:ascii="GHEA Grapalat" w:hAnsi="GHEA Grapalat"/>
                <w:szCs w:val="24"/>
              </w:rPr>
            </w:pPr>
            <w:r w:rsidRPr="00B55E19">
              <w:rPr>
                <w:sz w:val="16"/>
                <w:szCs w:val="16"/>
              </w:rPr>
              <w:t>Услуги  экспертизы проектно-сметной документации по капитальному ремонту  улицы Ачаряна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094C6F"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C63649"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1D60F0" w14:textId="77777777" w:rsidR="00852437" w:rsidRPr="005744FC" w:rsidRDefault="00852437" w:rsidP="00742C65">
            <w:pPr>
              <w:widowControl w:val="0"/>
              <w:jc w:val="center"/>
              <w:rPr>
                <w:rFonts w:ascii="GHEA Grapalat" w:hAnsi="GHEA Grapalat"/>
                <w:sz w:val="20"/>
                <w:szCs w:val="20"/>
              </w:rPr>
            </w:pPr>
          </w:p>
        </w:tc>
      </w:tr>
      <w:tr w:rsidR="00852437" w:rsidRPr="005744FC" w14:paraId="5DE48478" w14:textId="77777777" w:rsidTr="001F60C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607603" w14:textId="77777777" w:rsidR="00852437" w:rsidRPr="005744FC" w:rsidRDefault="00852437" w:rsidP="00742C65">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309C0132" w14:textId="25A251B6" w:rsidR="00852437" w:rsidRPr="00FE6AFB" w:rsidRDefault="00852437" w:rsidP="00742C65">
            <w:pPr>
              <w:pStyle w:val="23"/>
              <w:widowControl w:val="0"/>
              <w:spacing w:after="120" w:line="240" w:lineRule="auto"/>
              <w:ind w:firstLine="0"/>
              <w:rPr>
                <w:rFonts w:ascii="GHEA Grapalat" w:hAnsi="GHEA Grapalat"/>
                <w:szCs w:val="24"/>
              </w:rPr>
            </w:pPr>
            <w:r w:rsidRPr="00F02085">
              <w:rPr>
                <w:rFonts w:cstheme="minorHAnsi"/>
                <w:bCs/>
                <w:color w:val="000000" w:themeColor="text1"/>
                <w:sz w:val="16"/>
                <w:szCs w:val="16"/>
                <w:lang w:val="hy-AM"/>
              </w:rPr>
              <w:t xml:space="preserve">Услуги  экспертизы проектно-сметной документации по </w:t>
            </w:r>
            <w:r w:rsidRPr="00F02085">
              <w:rPr>
                <w:rFonts w:cstheme="minorHAnsi"/>
                <w:bCs/>
                <w:color w:val="000000" w:themeColor="text1"/>
                <w:sz w:val="16"/>
                <w:szCs w:val="16"/>
                <w:lang w:val="hy-AM"/>
              </w:rPr>
              <w:lastRenderedPageBreak/>
              <w:t>капитальному ремонту  улицы Кнунянца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E6A62A"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8192A5"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E3814F" w14:textId="77777777" w:rsidR="00852437" w:rsidRPr="005744FC" w:rsidRDefault="00852437" w:rsidP="00742C65">
            <w:pPr>
              <w:widowControl w:val="0"/>
              <w:jc w:val="center"/>
              <w:rPr>
                <w:rFonts w:ascii="GHEA Grapalat" w:hAnsi="GHEA Grapalat"/>
                <w:sz w:val="20"/>
                <w:szCs w:val="20"/>
              </w:rPr>
            </w:pPr>
          </w:p>
        </w:tc>
      </w:tr>
      <w:tr w:rsidR="00852437" w:rsidRPr="005744FC" w14:paraId="4C4E91ED" w14:textId="77777777" w:rsidTr="001F60C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BAE875" w14:textId="77777777" w:rsidR="00852437" w:rsidRDefault="00852437" w:rsidP="00742C65">
            <w:pPr>
              <w:widowControl w:val="0"/>
              <w:jc w:val="center"/>
              <w:rPr>
                <w:rFonts w:ascii="GHEA Grapalat" w:hAnsi="GHEA Grapalat"/>
                <w:b/>
                <w:bCs/>
                <w:sz w:val="20"/>
                <w:szCs w:val="20"/>
              </w:rPr>
            </w:pPr>
            <w:r>
              <w:rPr>
                <w:rFonts w:ascii="GHEA Grapalat" w:hAnsi="GHEA Grapalat"/>
                <w:b/>
                <w:bCs/>
                <w:sz w:val="20"/>
                <w:szCs w:val="20"/>
              </w:rPr>
              <w:lastRenderedPageBreak/>
              <w:t>6</w:t>
            </w:r>
          </w:p>
        </w:tc>
        <w:tc>
          <w:tcPr>
            <w:tcW w:w="1701" w:type="dxa"/>
            <w:tcBorders>
              <w:top w:val="single" w:sz="4" w:space="0" w:color="auto"/>
              <w:left w:val="single" w:sz="4" w:space="0" w:color="auto"/>
              <w:bottom w:val="single" w:sz="4" w:space="0" w:color="auto"/>
              <w:right w:val="single" w:sz="4" w:space="0" w:color="auto"/>
            </w:tcBorders>
          </w:tcPr>
          <w:p w14:paraId="77748374" w14:textId="5F256983" w:rsidR="00852437" w:rsidRPr="00FE6AFB" w:rsidRDefault="00852437" w:rsidP="00742C65">
            <w:pPr>
              <w:pStyle w:val="23"/>
              <w:widowControl w:val="0"/>
              <w:spacing w:after="120" w:line="240" w:lineRule="auto"/>
              <w:ind w:firstLine="0"/>
              <w:rPr>
                <w:rFonts w:ascii="GHEA Grapalat" w:hAnsi="GHEA Grapalat"/>
                <w:szCs w:val="24"/>
              </w:rPr>
            </w:pPr>
            <w:r w:rsidRPr="00E145B8">
              <w:rPr>
                <w:rFonts w:cstheme="minorHAnsi"/>
                <w:bCs/>
                <w:color w:val="000000" w:themeColor="text1"/>
                <w:sz w:val="16"/>
                <w:szCs w:val="16"/>
                <w:lang w:val="hy-AM"/>
              </w:rPr>
              <w:t>Услуги  экспертизы проектно-сметной документации по капитальному ремонту  дороги, ведущей к  3-й переулок улицы Исаакяна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3E6C3"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1896CB"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5D95F5" w14:textId="77777777" w:rsidR="00852437" w:rsidRPr="005744FC" w:rsidRDefault="00852437" w:rsidP="00742C65">
            <w:pPr>
              <w:widowControl w:val="0"/>
              <w:jc w:val="center"/>
              <w:rPr>
                <w:rFonts w:ascii="GHEA Grapalat" w:hAnsi="GHEA Grapalat"/>
                <w:sz w:val="20"/>
                <w:szCs w:val="20"/>
              </w:rPr>
            </w:pPr>
          </w:p>
        </w:tc>
      </w:tr>
      <w:tr w:rsidR="00852437" w:rsidRPr="005744FC" w14:paraId="314B777A" w14:textId="77777777" w:rsidTr="001F60C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40FFBB" w14:textId="77777777" w:rsidR="00852437" w:rsidRDefault="00852437" w:rsidP="00742C65">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tcPr>
          <w:p w14:paraId="419FAE28" w14:textId="394DC1D9" w:rsidR="00852437" w:rsidRPr="00FE6AFB" w:rsidRDefault="00852437" w:rsidP="00742C65">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Ахюсагорцнер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E90CE0"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9FA6C4"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CDB2A7" w14:textId="77777777" w:rsidR="00852437" w:rsidRPr="005744FC" w:rsidRDefault="00852437" w:rsidP="00742C65">
            <w:pPr>
              <w:widowControl w:val="0"/>
              <w:jc w:val="center"/>
              <w:rPr>
                <w:rFonts w:ascii="GHEA Grapalat" w:hAnsi="GHEA Grapalat"/>
                <w:sz w:val="20"/>
                <w:szCs w:val="20"/>
              </w:rPr>
            </w:pPr>
          </w:p>
        </w:tc>
      </w:tr>
      <w:tr w:rsidR="00852437" w:rsidRPr="005744FC" w14:paraId="4BB087B5" w14:textId="77777777" w:rsidTr="001F60C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34FBF" w14:textId="77777777" w:rsidR="00852437" w:rsidRDefault="00852437" w:rsidP="00742C65">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tcPr>
          <w:p w14:paraId="468736B7" w14:textId="771273F3" w:rsidR="00852437" w:rsidRPr="00FE6AFB" w:rsidRDefault="00852437" w:rsidP="00742C65">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Таманцинер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4AECA3"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65011A"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AE8451F" w14:textId="77777777" w:rsidR="00852437" w:rsidRPr="005744FC" w:rsidRDefault="00852437" w:rsidP="00742C65">
            <w:pPr>
              <w:widowControl w:val="0"/>
              <w:jc w:val="center"/>
              <w:rPr>
                <w:rFonts w:ascii="GHEA Grapalat" w:hAnsi="GHEA Grapalat"/>
                <w:sz w:val="20"/>
                <w:szCs w:val="20"/>
              </w:rPr>
            </w:pPr>
          </w:p>
        </w:tc>
      </w:tr>
      <w:tr w:rsidR="00852437" w:rsidRPr="005744FC" w14:paraId="281B1CDE" w14:textId="77777777" w:rsidTr="001F60C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8FC1DD" w14:textId="332F26E6" w:rsidR="00852437" w:rsidRPr="00852437" w:rsidRDefault="00852437" w:rsidP="00742C65">
            <w:pPr>
              <w:widowControl w:val="0"/>
              <w:jc w:val="center"/>
              <w:rPr>
                <w:rFonts w:ascii="GHEA Grapalat" w:hAnsi="GHEA Grapalat"/>
                <w:b/>
                <w:bCs/>
                <w:sz w:val="20"/>
                <w:szCs w:val="20"/>
                <w:lang w:val="hy-AM"/>
              </w:rPr>
            </w:pPr>
            <w:r>
              <w:rPr>
                <w:rFonts w:ascii="GHEA Grapalat" w:hAnsi="GHEA Grapalat"/>
                <w:b/>
                <w:bCs/>
                <w:sz w:val="20"/>
                <w:szCs w:val="20"/>
                <w:lang w:val="hy-AM"/>
              </w:rPr>
              <w:t>9</w:t>
            </w:r>
          </w:p>
        </w:tc>
        <w:tc>
          <w:tcPr>
            <w:tcW w:w="1701" w:type="dxa"/>
            <w:tcBorders>
              <w:top w:val="single" w:sz="4" w:space="0" w:color="auto"/>
              <w:left w:val="single" w:sz="4" w:space="0" w:color="auto"/>
              <w:bottom w:val="single" w:sz="4" w:space="0" w:color="auto"/>
              <w:right w:val="single" w:sz="4" w:space="0" w:color="auto"/>
            </w:tcBorders>
          </w:tcPr>
          <w:p w14:paraId="6D0D3F4E" w14:textId="19F7347B" w:rsidR="00852437" w:rsidRPr="00FE6AFB" w:rsidRDefault="00852437" w:rsidP="00742C65">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1-й улицы Сари Тах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295A3" w14:textId="77777777" w:rsidR="00852437" w:rsidRPr="005744FC" w:rsidRDefault="00852437" w:rsidP="00742C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736343" w14:textId="77777777" w:rsidR="00852437" w:rsidRPr="005744FC" w:rsidRDefault="00852437" w:rsidP="00742C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6B3BB09" w14:textId="77777777" w:rsidR="00852437" w:rsidRPr="005744FC" w:rsidRDefault="00852437" w:rsidP="00742C65">
            <w:pPr>
              <w:widowControl w:val="0"/>
              <w:jc w:val="center"/>
              <w:rPr>
                <w:rFonts w:ascii="GHEA Grapalat" w:hAnsi="GHEA Grapalat"/>
                <w:sz w:val="20"/>
                <w:szCs w:val="20"/>
              </w:rPr>
            </w:pPr>
          </w:p>
        </w:tc>
      </w:tr>
    </w:tbl>
    <w:p w14:paraId="4E5315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708F8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3F4566" w14:textId="77777777" w:rsidR="00DC619D" w:rsidRPr="00D3436F" w:rsidRDefault="00DC619D" w:rsidP="00B46D58">
      <w:pPr>
        <w:widowControl w:val="0"/>
        <w:spacing w:after="160"/>
        <w:jc w:val="both"/>
        <w:rPr>
          <w:rFonts w:ascii="GHEA Grapalat" w:hAnsi="GHEA Grapalat"/>
          <w:lang w:val="es-ES"/>
        </w:rPr>
      </w:pPr>
    </w:p>
    <w:p w14:paraId="0F56309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932F8D" w14:textId="77777777" w:rsidR="00B217BB" w:rsidRPr="00970924" w:rsidRDefault="00B217BB" w:rsidP="00B46D58">
      <w:pPr>
        <w:rPr>
          <w:rFonts w:ascii="GHEA Grapalat" w:hAnsi="GHEA Grapalat"/>
          <w:b/>
          <w:strike/>
        </w:rPr>
      </w:pPr>
      <w:r w:rsidRPr="00970924">
        <w:rPr>
          <w:rFonts w:ascii="GHEA Grapalat" w:hAnsi="GHEA Grapalat"/>
          <w:b/>
          <w:strike/>
        </w:rPr>
        <w:br w:type="page"/>
      </w:r>
    </w:p>
    <w:p w14:paraId="4B2D4EF9" w14:textId="77777777" w:rsidR="003D2FE2" w:rsidRPr="001C404D" w:rsidRDefault="003D2FE2" w:rsidP="00302A3A">
      <w:pPr>
        <w:widowControl w:val="0"/>
        <w:spacing w:after="160"/>
        <w:contextualSpacing/>
        <w:jc w:val="right"/>
        <w:rPr>
          <w:rFonts w:ascii="GHEA Grapalat" w:hAnsi="GHEA Grapalat" w:cs="GHEA Grapalat"/>
          <w:b/>
          <w:i/>
          <w:sz w:val="22"/>
          <w:szCs w:val="22"/>
        </w:rPr>
      </w:pPr>
      <w:r w:rsidRPr="001C404D">
        <w:rPr>
          <w:rFonts w:ascii="GHEA Grapalat" w:hAnsi="GHEA Grapalat"/>
          <w:b/>
          <w:i/>
          <w:sz w:val="22"/>
          <w:szCs w:val="22"/>
        </w:rPr>
        <w:lastRenderedPageBreak/>
        <w:t>Приложение № 4.</w:t>
      </w:r>
      <w:r w:rsidR="00551887" w:rsidRPr="001C404D">
        <w:rPr>
          <w:rFonts w:ascii="GHEA Grapalat" w:hAnsi="GHEA Grapalat"/>
          <w:b/>
          <w:i/>
          <w:sz w:val="22"/>
          <w:szCs w:val="22"/>
        </w:rPr>
        <w:t>2</w:t>
      </w:r>
    </w:p>
    <w:p w14:paraId="243B8B50" w14:textId="1EFCCDE1" w:rsidR="003D2FE2" w:rsidRPr="00302A3A" w:rsidRDefault="00D66751" w:rsidP="00302A3A">
      <w:pPr>
        <w:widowControl w:val="0"/>
        <w:spacing w:after="160"/>
        <w:contextualSpacing/>
        <w:jc w:val="right"/>
        <w:rPr>
          <w:rFonts w:ascii="GHEA Grapalat" w:hAnsi="GHEA Grapalat" w:cs="GHEA Grapalat"/>
          <w:b/>
          <w:i/>
          <w:sz w:val="22"/>
          <w:szCs w:val="22"/>
        </w:rPr>
      </w:pPr>
      <w:r w:rsidRPr="001C404D">
        <w:rPr>
          <w:rFonts w:ascii="GHEA Grapalat" w:hAnsi="GHEA Grapalat"/>
          <w:b/>
        </w:rPr>
        <w:t>к Приглашению на запрос котировок</w:t>
      </w:r>
      <w:r w:rsidRPr="001C404D">
        <w:rPr>
          <w:rFonts w:ascii="GHEA Grapalat" w:hAnsi="GHEA Grapalat" w:cs="Arial"/>
          <w:b/>
        </w:rPr>
        <w:br/>
      </w:r>
      <w:r w:rsidRPr="001C404D">
        <w:rPr>
          <w:rFonts w:ascii="GHEA Grapalat" w:hAnsi="GHEA Grapalat"/>
          <w:b/>
        </w:rPr>
        <w:t>под кодом "HH LMVH GHTsDzB-26/</w:t>
      </w:r>
      <w:r w:rsidR="00852437">
        <w:rPr>
          <w:rFonts w:ascii="GHEA Grapalat" w:hAnsi="GHEA Grapalat"/>
          <w:b/>
          <w:lang w:val="hy-AM"/>
        </w:rPr>
        <w:t>41</w:t>
      </w:r>
      <w:r w:rsidRPr="001C404D">
        <w:rPr>
          <w:rFonts w:ascii="GHEA Grapalat" w:hAnsi="GHEA Grapalat"/>
          <w:b/>
        </w:rPr>
        <w:t>"</w:t>
      </w:r>
      <w:r w:rsidR="003D2FE2" w:rsidRPr="001C404D">
        <w:rPr>
          <w:rStyle w:val="af6"/>
          <w:rFonts w:ascii="GHEA Grapalat" w:hAnsi="GHEA Grapalat"/>
          <w:b/>
          <w:i/>
          <w:sz w:val="22"/>
          <w:szCs w:val="22"/>
        </w:rPr>
        <w:footnoteReference w:customMarkFollows="1" w:id="12"/>
        <w:t>*</w:t>
      </w:r>
    </w:p>
    <w:p w14:paraId="1B5C4246" w14:textId="77777777" w:rsidR="003D2FE2" w:rsidRPr="00B138F3" w:rsidRDefault="003D2FE2" w:rsidP="003D2FE2">
      <w:pPr>
        <w:widowControl w:val="0"/>
        <w:spacing w:after="160"/>
        <w:jc w:val="center"/>
        <w:rPr>
          <w:rFonts w:ascii="GHEA Grapalat" w:hAnsi="GHEA Grapalat"/>
          <w:b/>
          <w:sz w:val="22"/>
          <w:szCs w:val="22"/>
        </w:rPr>
      </w:pPr>
    </w:p>
    <w:p w14:paraId="3D67327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082AE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434"/>
      </w:tblGrid>
      <w:tr w:rsidR="00B932B8" w:rsidRPr="00B138F3" w14:paraId="7246A65F" w14:textId="77777777" w:rsidTr="00B932B8">
        <w:tc>
          <w:tcPr>
            <w:tcW w:w="4786" w:type="dxa"/>
          </w:tcPr>
          <w:p w14:paraId="43624BF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09F69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B69735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7A889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D663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B593C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F4044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53F0D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4BC0B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14:paraId="592D57C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B8CDCE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602AC6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9CF7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3D3E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A11E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12E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43F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A6AC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2A53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ED1A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BDFBB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611895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72A5C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3AFA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BB73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39D44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925D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41101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1DA0C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451869D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1C0E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C71A5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EE6DB9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83239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FA56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CD8B1C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29E23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D8ECB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9FD147F" w14:textId="77777777" w:rsidR="00686472" w:rsidRPr="003A1A43" w:rsidRDefault="00686472" w:rsidP="00686472">
      <w:pPr>
        <w:widowControl w:val="0"/>
        <w:jc w:val="both"/>
        <w:rPr>
          <w:rFonts w:ascii="GHEA Grapalat" w:hAnsi="GHEA Grapalat"/>
          <w:sz w:val="22"/>
          <w:szCs w:val="22"/>
        </w:rPr>
      </w:pPr>
    </w:p>
    <w:p w14:paraId="0D082FF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E24084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75EF3A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B4F47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912C9E1" w14:textId="77777777" w:rsidR="00686472" w:rsidRPr="00830700" w:rsidRDefault="00686472" w:rsidP="000211F4">
      <w:pPr>
        <w:widowControl w:val="0"/>
        <w:spacing w:after="160"/>
        <w:rPr>
          <w:rFonts w:ascii="GHEA Grapalat" w:hAnsi="GHEA Grapalat"/>
          <w:sz w:val="22"/>
          <w:szCs w:val="22"/>
          <w:vertAlign w:val="superscript"/>
        </w:rPr>
      </w:pPr>
    </w:p>
    <w:p w14:paraId="50D7780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523B233" w14:textId="77777777" w:rsidR="000211F4" w:rsidRPr="006F01C7" w:rsidRDefault="000211F4" w:rsidP="000211F4">
      <w:pPr>
        <w:widowControl w:val="0"/>
        <w:spacing w:after="160"/>
        <w:jc w:val="both"/>
        <w:rPr>
          <w:rFonts w:ascii="GHEA Grapalat" w:hAnsi="GHEA Grapalat"/>
          <w:sz w:val="22"/>
          <w:szCs w:val="22"/>
        </w:rPr>
      </w:pPr>
    </w:p>
    <w:p w14:paraId="757847AF" w14:textId="77777777" w:rsidR="000211F4" w:rsidRPr="006F01C7" w:rsidRDefault="000211F4" w:rsidP="000211F4">
      <w:pPr>
        <w:widowControl w:val="0"/>
        <w:spacing w:after="160"/>
        <w:jc w:val="both"/>
        <w:rPr>
          <w:rFonts w:ascii="GHEA Grapalat" w:hAnsi="GHEA Grapalat"/>
          <w:sz w:val="22"/>
          <w:szCs w:val="22"/>
        </w:rPr>
      </w:pPr>
    </w:p>
    <w:p w14:paraId="2262F9D7" w14:textId="77777777" w:rsidR="000211F4" w:rsidRPr="00B138F3" w:rsidRDefault="000211F4" w:rsidP="000211F4">
      <w:pPr>
        <w:widowControl w:val="0"/>
        <w:spacing w:after="160"/>
        <w:rPr>
          <w:rFonts w:ascii="GHEA Grapalat" w:hAnsi="GHEA Grapalat"/>
          <w:sz w:val="22"/>
          <w:szCs w:val="22"/>
        </w:rPr>
      </w:pPr>
    </w:p>
    <w:p w14:paraId="4A176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F6DB3F3" w14:textId="77777777" w:rsidR="003D2FE2" w:rsidRPr="000211F4" w:rsidRDefault="003D2FE2" w:rsidP="003D2FE2">
      <w:pPr>
        <w:widowControl w:val="0"/>
        <w:spacing w:after="160"/>
        <w:jc w:val="right"/>
        <w:rPr>
          <w:rFonts w:ascii="GHEA Grapalat" w:hAnsi="GHEA Grapalat"/>
          <w:sz w:val="22"/>
          <w:szCs w:val="22"/>
        </w:rPr>
      </w:pPr>
    </w:p>
    <w:p w14:paraId="2E9D77C6" w14:textId="77777777" w:rsidR="000211F4" w:rsidRPr="000211F4" w:rsidRDefault="000211F4" w:rsidP="003D2FE2">
      <w:pPr>
        <w:widowControl w:val="0"/>
        <w:spacing w:after="160"/>
        <w:jc w:val="right"/>
        <w:rPr>
          <w:rFonts w:ascii="GHEA Grapalat" w:hAnsi="GHEA Grapalat"/>
          <w:sz w:val="22"/>
          <w:szCs w:val="22"/>
        </w:rPr>
      </w:pPr>
    </w:p>
    <w:p w14:paraId="6A08C291" w14:textId="77777777" w:rsidR="003D2FE2" w:rsidRPr="00B138F3" w:rsidRDefault="003D2FE2" w:rsidP="003D2FE2">
      <w:pPr>
        <w:widowControl w:val="0"/>
        <w:spacing w:after="160"/>
        <w:jc w:val="both"/>
        <w:rPr>
          <w:rFonts w:ascii="GHEA Grapalat" w:hAnsi="GHEA Grapalat"/>
          <w:sz w:val="22"/>
          <w:szCs w:val="22"/>
        </w:rPr>
      </w:pPr>
    </w:p>
    <w:p w14:paraId="6D1D1422" w14:textId="77777777" w:rsidR="003D2FE2" w:rsidRPr="00B138F3" w:rsidRDefault="003D2FE2" w:rsidP="003D2FE2">
      <w:pPr>
        <w:widowControl w:val="0"/>
        <w:spacing w:after="160"/>
        <w:jc w:val="both"/>
        <w:rPr>
          <w:rFonts w:ascii="GHEA Grapalat" w:hAnsi="GHEA Grapalat"/>
          <w:sz w:val="22"/>
          <w:szCs w:val="22"/>
        </w:rPr>
      </w:pPr>
    </w:p>
    <w:p w14:paraId="0F9A45EE" w14:textId="77777777" w:rsidR="003D2FE2" w:rsidRPr="00B138F3" w:rsidRDefault="003D2FE2" w:rsidP="003D2FE2">
      <w:pPr>
        <w:rPr>
          <w:sz w:val="22"/>
          <w:szCs w:val="22"/>
        </w:rPr>
      </w:pPr>
    </w:p>
    <w:p w14:paraId="2C796C64" w14:textId="77777777" w:rsidR="001005B0" w:rsidRPr="00B138F3" w:rsidRDefault="001005B0" w:rsidP="003D2FE2">
      <w:pPr>
        <w:widowControl w:val="0"/>
        <w:spacing w:after="160"/>
        <w:ind w:left="567" w:right="565"/>
        <w:jc w:val="both"/>
        <w:rPr>
          <w:rFonts w:ascii="GHEA Grapalat" w:hAnsi="GHEA Grapalat"/>
          <w:sz w:val="22"/>
          <w:szCs w:val="22"/>
        </w:rPr>
      </w:pPr>
    </w:p>
    <w:p w14:paraId="49400342" w14:textId="77777777" w:rsidR="001005B0" w:rsidRPr="00B138F3" w:rsidRDefault="001005B0" w:rsidP="00B46D58">
      <w:pPr>
        <w:widowControl w:val="0"/>
        <w:spacing w:after="160"/>
        <w:ind w:left="567" w:right="565"/>
        <w:jc w:val="center"/>
        <w:rPr>
          <w:rFonts w:ascii="GHEA Grapalat" w:hAnsi="GHEA Grapalat"/>
          <w:b/>
          <w:sz w:val="22"/>
          <w:szCs w:val="22"/>
        </w:rPr>
      </w:pPr>
    </w:p>
    <w:p w14:paraId="37C9C708" w14:textId="77777777" w:rsidR="001005B0" w:rsidRPr="00B138F3" w:rsidRDefault="001005B0" w:rsidP="00B46D58">
      <w:pPr>
        <w:widowControl w:val="0"/>
        <w:spacing w:after="160"/>
        <w:ind w:left="567" w:right="565"/>
        <w:jc w:val="center"/>
        <w:rPr>
          <w:rFonts w:ascii="GHEA Grapalat" w:hAnsi="GHEA Grapalat"/>
          <w:b/>
          <w:sz w:val="22"/>
          <w:szCs w:val="22"/>
        </w:rPr>
      </w:pPr>
    </w:p>
    <w:p w14:paraId="52E53F65" w14:textId="77777777" w:rsidR="001005B0" w:rsidRPr="00B138F3" w:rsidRDefault="001005B0" w:rsidP="00B46D58">
      <w:pPr>
        <w:widowControl w:val="0"/>
        <w:spacing w:after="160"/>
        <w:ind w:left="567" w:right="565"/>
        <w:jc w:val="center"/>
        <w:rPr>
          <w:rFonts w:ascii="GHEA Grapalat" w:hAnsi="GHEA Grapalat"/>
          <w:b/>
          <w:sz w:val="22"/>
          <w:szCs w:val="22"/>
        </w:rPr>
      </w:pPr>
    </w:p>
    <w:p w14:paraId="3FBDD617" w14:textId="77777777" w:rsidR="001005B0" w:rsidRPr="00B138F3" w:rsidRDefault="001005B0" w:rsidP="00B46D58">
      <w:pPr>
        <w:widowControl w:val="0"/>
        <w:spacing w:after="160"/>
        <w:ind w:left="567" w:right="565"/>
        <w:jc w:val="center"/>
        <w:rPr>
          <w:rFonts w:ascii="GHEA Grapalat" w:hAnsi="GHEA Grapalat"/>
          <w:b/>
          <w:sz w:val="22"/>
          <w:szCs w:val="22"/>
        </w:rPr>
      </w:pPr>
    </w:p>
    <w:p w14:paraId="70CB065F" w14:textId="77777777" w:rsidR="001005B0" w:rsidRPr="00B138F3" w:rsidRDefault="001005B0" w:rsidP="00B46D58">
      <w:pPr>
        <w:widowControl w:val="0"/>
        <w:spacing w:after="160"/>
        <w:ind w:left="567" w:right="565"/>
        <w:jc w:val="center"/>
        <w:rPr>
          <w:rFonts w:ascii="GHEA Grapalat" w:hAnsi="GHEA Grapalat"/>
          <w:b/>
          <w:sz w:val="22"/>
          <w:szCs w:val="22"/>
        </w:rPr>
      </w:pPr>
    </w:p>
    <w:p w14:paraId="37C0586F" w14:textId="77777777" w:rsidR="001005B0" w:rsidRPr="00B138F3" w:rsidRDefault="001005B0" w:rsidP="00B46D58">
      <w:pPr>
        <w:widowControl w:val="0"/>
        <w:spacing w:after="160"/>
        <w:ind w:left="567" w:right="565"/>
        <w:jc w:val="center"/>
        <w:rPr>
          <w:rFonts w:ascii="GHEA Grapalat" w:hAnsi="GHEA Grapalat"/>
          <w:b/>
        </w:rPr>
      </w:pPr>
    </w:p>
    <w:p w14:paraId="690D5FC8" w14:textId="77777777" w:rsidR="001005B0" w:rsidRPr="00B138F3" w:rsidRDefault="001005B0" w:rsidP="00B46D58">
      <w:pPr>
        <w:widowControl w:val="0"/>
        <w:spacing w:after="160"/>
        <w:ind w:left="567" w:right="565"/>
        <w:jc w:val="center"/>
        <w:rPr>
          <w:rFonts w:ascii="GHEA Grapalat" w:hAnsi="GHEA Grapalat"/>
          <w:b/>
        </w:rPr>
      </w:pPr>
    </w:p>
    <w:p w14:paraId="4120641B" w14:textId="77777777" w:rsidR="001005B0" w:rsidRPr="00B138F3" w:rsidRDefault="001005B0" w:rsidP="00B46D58">
      <w:pPr>
        <w:widowControl w:val="0"/>
        <w:spacing w:after="160"/>
        <w:ind w:left="567" w:right="565"/>
        <w:jc w:val="center"/>
        <w:rPr>
          <w:rFonts w:ascii="GHEA Grapalat" w:hAnsi="GHEA Grapalat"/>
          <w:b/>
        </w:rPr>
      </w:pPr>
    </w:p>
    <w:p w14:paraId="12AD4198" w14:textId="77777777" w:rsidR="001005B0" w:rsidRPr="00B138F3" w:rsidRDefault="001005B0" w:rsidP="00B46D58">
      <w:pPr>
        <w:widowControl w:val="0"/>
        <w:spacing w:after="160"/>
        <w:ind w:left="567" w:right="565"/>
        <w:jc w:val="center"/>
        <w:rPr>
          <w:rFonts w:ascii="GHEA Grapalat" w:hAnsi="GHEA Grapalat"/>
          <w:b/>
        </w:rPr>
      </w:pPr>
    </w:p>
    <w:p w14:paraId="1BBA1945" w14:textId="77777777" w:rsidR="001005B0" w:rsidRPr="00B138F3" w:rsidRDefault="001005B0" w:rsidP="00B46D58">
      <w:pPr>
        <w:widowControl w:val="0"/>
        <w:spacing w:after="160"/>
        <w:ind w:left="567" w:right="565"/>
        <w:jc w:val="center"/>
        <w:rPr>
          <w:rFonts w:ascii="GHEA Grapalat" w:hAnsi="GHEA Grapalat"/>
          <w:b/>
        </w:rPr>
      </w:pPr>
    </w:p>
    <w:p w14:paraId="4D68369F" w14:textId="77777777" w:rsidR="001005B0" w:rsidRPr="00B138F3" w:rsidRDefault="001005B0" w:rsidP="00B46D58">
      <w:pPr>
        <w:widowControl w:val="0"/>
        <w:spacing w:after="160"/>
        <w:ind w:left="567" w:right="565"/>
        <w:jc w:val="center"/>
        <w:rPr>
          <w:rFonts w:ascii="GHEA Grapalat" w:hAnsi="GHEA Grapalat"/>
          <w:b/>
        </w:rPr>
      </w:pPr>
    </w:p>
    <w:p w14:paraId="32044156" w14:textId="77777777" w:rsidR="001005B0" w:rsidRPr="00B138F3" w:rsidRDefault="001005B0" w:rsidP="00B46D58">
      <w:pPr>
        <w:widowControl w:val="0"/>
        <w:spacing w:after="160"/>
        <w:ind w:left="567" w:right="565"/>
        <w:jc w:val="center"/>
        <w:rPr>
          <w:rFonts w:ascii="GHEA Grapalat" w:hAnsi="GHEA Grapalat"/>
          <w:b/>
        </w:rPr>
      </w:pPr>
    </w:p>
    <w:p w14:paraId="684B5655" w14:textId="77777777" w:rsidR="001005B0" w:rsidRDefault="001005B0" w:rsidP="00B46D58">
      <w:pPr>
        <w:widowControl w:val="0"/>
        <w:spacing w:after="160"/>
        <w:ind w:left="567" w:right="565"/>
        <w:jc w:val="center"/>
        <w:rPr>
          <w:rFonts w:ascii="GHEA Grapalat" w:hAnsi="GHEA Grapalat"/>
          <w:b/>
          <w:lang w:val="hy-AM"/>
        </w:rPr>
      </w:pPr>
    </w:p>
    <w:p w14:paraId="2D3BEFC5" w14:textId="77777777" w:rsidR="00E752B6" w:rsidRDefault="00E752B6" w:rsidP="00B46D58">
      <w:pPr>
        <w:widowControl w:val="0"/>
        <w:spacing w:after="160"/>
        <w:ind w:left="567" w:right="565"/>
        <w:jc w:val="center"/>
        <w:rPr>
          <w:rFonts w:ascii="GHEA Grapalat" w:hAnsi="GHEA Grapalat"/>
          <w:b/>
          <w:lang w:val="hy-AM"/>
        </w:rPr>
      </w:pPr>
    </w:p>
    <w:p w14:paraId="6F6A19D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CD3C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DBBD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FC8305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74D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0D9F07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3E66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AA2A5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B5F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14:paraId="1D06C15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79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2667EC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474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4197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C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12EC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DB0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25AC" w:rsidRPr="00B138F3" w14:paraId="4630B6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C62A3"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0B25AC" w:rsidRPr="00B138F3" w14:paraId="682078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B0F5"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25AC" w:rsidRPr="00B138F3" w14:paraId="69EC82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3E1C"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B25AC" w:rsidRPr="00B138F3" w14:paraId="31D98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A9EC"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0B25AC" w:rsidRPr="00B138F3" w14:paraId="63260CA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DA315"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B25AC">
              <w:rPr>
                <w:rFonts w:ascii="GHEA Grapalat" w:hAnsi="GHEA Grapalat"/>
              </w:rPr>
              <w:t xml:space="preserve"> 900235401057</w:t>
            </w:r>
          </w:p>
        </w:tc>
      </w:tr>
      <w:tr w:rsidR="00E752B6" w:rsidRPr="00B138F3" w14:paraId="031931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73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94C9B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DB3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44A2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F1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F650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064C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03A143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7E10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46F8E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57D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B0EC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8996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6805C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174FC9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B3959" w14:textId="77777777" w:rsidR="00E752B6" w:rsidRPr="00B138F3" w:rsidRDefault="00E752B6" w:rsidP="00BF1257">
            <w:pPr>
              <w:widowControl w:val="0"/>
              <w:spacing w:after="160"/>
              <w:rPr>
                <w:rFonts w:ascii="GHEA Grapalat" w:hAnsi="GHEA Grapalat" w:cs="Sylfaen"/>
              </w:rPr>
            </w:pPr>
          </w:p>
          <w:p w14:paraId="39A3D4F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D2EB697" w14:textId="77777777" w:rsidR="00E752B6" w:rsidRPr="00B138F3" w:rsidRDefault="00E752B6" w:rsidP="00BF1257">
            <w:pPr>
              <w:widowControl w:val="0"/>
              <w:spacing w:after="160"/>
              <w:rPr>
                <w:rFonts w:ascii="GHEA Grapalat" w:hAnsi="GHEA Grapalat" w:cs="Sylfaen"/>
              </w:rPr>
            </w:pPr>
          </w:p>
          <w:p w14:paraId="641FA0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4B69AA" w14:textId="77777777" w:rsidR="00E752B6" w:rsidRPr="00B138F3" w:rsidRDefault="00E752B6" w:rsidP="00BF1257">
            <w:pPr>
              <w:widowControl w:val="0"/>
              <w:spacing w:after="160"/>
              <w:rPr>
                <w:rFonts w:ascii="GHEA Grapalat" w:hAnsi="GHEA Grapalat" w:cs="Sylfaen"/>
              </w:rPr>
            </w:pPr>
          </w:p>
          <w:p w14:paraId="642163E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02FA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62082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E0A6B2" w14:textId="77777777" w:rsidR="00E752B6" w:rsidRPr="00B138F3" w:rsidRDefault="00E752B6" w:rsidP="00BF1257">
            <w:pPr>
              <w:widowControl w:val="0"/>
              <w:spacing w:after="160"/>
              <w:rPr>
                <w:rFonts w:ascii="GHEA Grapalat" w:hAnsi="GHEA Grapalat" w:cs="Sylfaen"/>
              </w:rPr>
            </w:pPr>
          </w:p>
          <w:p w14:paraId="696800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5ED3E5C" w14:textId="77777777" w:rsidR="00E752B6" w:rsidRPr="00B138F3" w:rsidRDefault="00E752B6" w:rsidP="00BF1257">
            <w:pPr>
              <w:widowControl w:val="0"/>
              <w:spacing w:after="160"/>
              <w:jc w:val="right"/>
              <w:rPr>
                <w:rFonts w:ascii="GHEA Grapalat" w:hAnsi="GHEA Grapalat" w:cs="Tahoma"/>
              </w:rPr>
            </w:pPr>
          </w:p>
          <w:p w14:paraId="097E44C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20B18C" w14:textId="77777777" w:rsidR="00E752B6" w:rsidRPr="00B138F3" w:rsidRDefault="00E752B6" w:rsidP="00BF1257">
            <w:pPr>
              <w:widowControl w:val="0"/>
              <w:spacing w:after="160"/>
              <w:rPr>
                <w:rFonts w:ascii="GHEA Grapalat" w:hAnsi="GHEA Grapalat" w:cs="Sylfaen"/>
              </w:rPr>
            </w:pPr>
          </w:p>
          <w:p w14:paraId="1D48375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CA56D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62B3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69946D9" w14:textId="77777777" w:rsidR="00E752B6" w:rsidRPr="00B138F3" w:rsidRDefault="00E752B6" w:rsidP="00BF1257">
            <w:pPr>
              <w:widowControl w:val="0"/>
              <w:spacing w:after="160"/>
              <w:rPr>
                <w:rFonts w:ascii="GHEA Grapalat" w:hAnsi="GHEA Grapalat"/>
              </w:rPr>
            </w:pPr>
          </w:p>
          <w:p w14:paraId="613FB83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48AF77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444FC5" w14:textId="77777777" w:rsidR="00E752B6" w:rsidRPr="00B138F3" w:rsidRDefault="00E752B6" w:rsidP="00BF1257">
            <w:pPr>
              <w:widowControl w:val="0"/>
              <w:spacing w:after="160"/>
              <w:rPr>
                <w:rFonts w:ascii="GHEA Grapalat" w:hAnsi="GHEA Grapalat" w:cs="Tahoma"/>
              </w:rPr>
            </w:pPr>
          </w:p>
          <w:p w14:paraId="51B5139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BDEF6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9566C8" w14:textId="77777777" w:rsidR="00E752B6" w:rsidRPr="00B138F3" w:rsidRDefault="00E752B6" w:rsidP="00BF1257">
            <w:pPr>
              <w:widowControl w:val="0"/>
              <w:spacing w:after="160"/>
              <w:rPr>
                <w:rFonts w:ascii="GHEA Grapalat" w:hAnsi="GHEA Grapalat" w:cs="Tahoma"/>
              </w:rPr>
            </w:pPr>
          </w:p>
          <w:p w14:paraId="2594DAE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9DA38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968DC9" w14:textId="77777777" w:rsidR="00E752B6" w:rsidRPr="00B138F3" w:rsidRDefault="00E752B6" w:rsidP="00BF1257">
            <w:pPr>
              <w:widowControl w:val="0"/>
              <w:spacing w:after="160"/>
              <w:rPr>
                <w:rFonts w:ascii="GHEA Grapalat" w:hAnsi="GHEA Grapalat" w:cs="Arial"/>
              </w:rPr>
            </w:pPr>
          </w:p>
        </w:tc>
      </w:tr>
      <w:tr w:rsidR="00E752B6" w:rsidRPr="00B138F3" w14:paraId="2EB010F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7396C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6C5478" w14:textId="77777777" w:rsidR="00E752B6" w:rsidRPr="00B138F3" w:rsidRDefault="00E752B6" w:rsidP="00BF1257">
            <w:pPr>
              <w:widowControl w:val="0"/>
              <w:spacing w:after="160"/>
              <w:rPr>
                <w:rFonts w:ascii="GHEA Grapalat" w:hAnsi="GHEA Grapalat" w:cs="Sylfaen"/>
              </w:rPr>
            </w:pPr>
          </w:p>
          <w:p w14:paraId="02F142F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26F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A7A0D3" w14:textId="77777777" w:rsidR="00E752B6" w:rsidRPr="00B138F3" w:rsidRDefault="00E752B6" w:rsidP="00BF1257">
            <w:pPr>
              <w:widowControl w:val="0"/>
              <w:spacing w:after="160"/>
              <w:rPr>
                <w:rFonts w:ascii="GHEA Grapalat" w:hAnsi="GHEA Grapalat"/>
              </w:rPr>
            </w:pPr>
          </w:p>
          <w:p w14:paraId="7FD1CC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388B937" w14:textId="77777777" w:rsidR="00E752B6" w:rsidRPr="00B138F3" w:rsidRDefault="00E752B6" w:rsidP="00E752B6">
      <w:pPr>
        <w:widowControl w:val="0"/>
        <w:spacing w:after="160"/>
        <w:jc w:val="center"/>
        <w:rPr>
          <w:rFonts w:ascii="GHEA Grapalat" w:hAnsi="GHEA Grapalat" w:cs="Sylfaen"/>
        </w:rPr>
      </w:pPr>
    </w:p>
    <w:p w14:paraId="1F363DC3" w14:textId="77777777" w:rsidR="00E752B6" w:rsidRPr="00E752B6" w:rsidRDefault="00E752B6" w:rsidP="00B46D58">
      <w:pPr>
        <w:widowControl w:val="0"/>
        <w:spacing w:after="160"/>
        <w:ind w:left="567" w:right="565"/>
        <w:jc w:val="center"/>
        <w:rPr>
          <w:rFonts w:ascii="GHEA Grapalat" w:hAnsi="GHEA Grapalat"/>
          <w:b/>
        </w:rPr>
      </w:pPr>
    </w:p>
    <w:p w14:paraId="7EEC1FF4" w14:textId="77777777" w:rsidR="001005B0" w:rsidRPr="00B138F3" w:rsidRDefault="001005B0" w:rsidP="00B46D58">
      <w:pPr>
        <w:widowControl w:val="0"/>
        <w:spacing w:after="160"/>
        <w:ind w:left="567" w:right="565"/>
        <w:jc w:val="center"/>
        <w:rPr>
          <w:rFonts w:ascii="GHEA Grapalat" w:hAnsi="GHEA Grapalat"/>
          <w:b/>
        </w:rPr>
      </w:pPr>
    </w:p>
    <w:p w14:paraId="4392C3BC" w14:textId="77777777" w:rsidR="001005B0" w:rsidRPr="00B138F3" w:rsidRDefault="001005B0" w:rsidP="00B46D58">
      <w:pPr>
        <w:widowControl w:val="0"/>
        <w:spacing w:after="160"/>
        <w:ind w:left="567" w:right="565"/>
        <w:jc w:val="center"/>
        <w:rPr>
          <w:rFonts w:ascii="GHEA Grapalat" w:hAnsi="GHEA Grapalat"/>
          <w:b/>
        </w:rPr>
      </w:pPr>
    </w:p>
    <w:p w14:paraId="706BD2F1" w14:textId="77777777" w:rsidR="001005B0" w:rsidRPr="00B138F3" w:rsidRDefault="001005B0" w:rsidP="00B46D58">
      <w:pPr>
        <w:widowControl w:val="0"/>
        <w:spacing w:after="160"/>
        <w:ind w:left="567" w:right="565"/>
        <w:jc w:val="center"/>
        <w:rPr>
          <w:rFonts w:ascii="GHEA Grapalat" w:hAnsi="GHEA Grapalat"/>
          <w:b/>
        </w:rPr>
      </w:pPr>
    </w:p>
    <w:p w14:paraId="73886AF9" w14:textId="77777777" w:rsidR="00C3421C" w:rsidRPr="00B138F3" w:rsidRDefault="00C3421C" w:rsidP="00C3421C">
      <w:pPr>
        <w:widowControl w:val="0"/>
        <w:spacing w:after="160"/>
        <w:jc w:val="center"/>
        <w:rPr>
          <w:rFonts w:ascii="GHEA Grapalat" w:hAnsi="GHEA Grapalat" w:cs="Sylfaen"/>
        </w:rPr>
      </w:pPr>
    </w:p>
    <w:p w14:paraId="537CC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6009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35A36B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39CF1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2E19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EC4BA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2D71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6FAE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883E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DFEC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87FE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345638"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DDC98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D937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AA94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AD7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B8B1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7E10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0D2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B67B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38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A8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D13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5EC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9C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FBB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426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00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91A5F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9C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E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7F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5E36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26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C990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A7C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25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AF8B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55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769D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9B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26B0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3FB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7B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51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98A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20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317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49C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B31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48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B80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188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BD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B10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B3C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2BB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FC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06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61A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32A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4B9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641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B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0D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1DC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86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D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69C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1DC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80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8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5E2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19A9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3053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15E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6F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50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2A4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355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84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29D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F3C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C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30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685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A66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C2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FAA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86E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36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7A8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4F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F019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49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2F5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09F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F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92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94E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FE5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A8C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E5C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2A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2E2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6DF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DC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A73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EDD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D1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67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02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ACD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7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76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D34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1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BC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780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9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38F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E2E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73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778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38B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58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B9C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F13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E7FF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B0C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7D5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36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CA9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7B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9B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DF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C55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B0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56E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28B6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21E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3363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C3F6D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E2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276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06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A4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36F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C9F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E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B1E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55A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A90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6F3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CF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1FD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ABB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4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FD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278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C32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67A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33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BA8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C7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E6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CAD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C3B39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CDCB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01D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502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48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11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89C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83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E4B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617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00D9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21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FC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7C1C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C41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7435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F24EF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646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3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A24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DFF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9F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A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2B7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7040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6F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16A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67E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6C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0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5F9F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FF10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58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81F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14B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90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B9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68AE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F690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0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5F2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CF4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C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26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2313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C2AB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DA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C46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9C1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1F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69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A291D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5F64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84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320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FA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8B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5D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EAB645" w14:textId="77777777" w:rsidR="00C3421C" w:rsidRPr="00B138F3" w:rsidRDefault="00C3421C" w:rsidP="000745BE">
            <w:pPr>
              <w:widowControl w:val="0"/>
              <w:spacing w:after="120"/>
              <w:jc w:val="center"/>
              <w:rPr>
                <w:rFonts w:ascii="GHEA Grapalat" w:hAnsi="GHEA Grapalat"/>
                <w:sz w:val="18"/>
                <w:szCs w:val="18"/>
              </w:rPr>
            </w:pPr>
          </w:p>
        </w:tc>
      </w:tr>
    </w:tbl>
    <w:p w14:paraId="69906780" w14:textId="77777777" w:rsidR="001005B0" w:rsidRPr="00B138F3" w:rsidRDefault="001005B0" w:rsidP="00B46D58">
      <w:pPr>
        <w:widowControl w:val="0"/>
        <w:spacing w:after="160"/>
        <w:ind w:left="567" w:right="565"/>
        <w:jc w:val="center"/>
        <w:rPr>
          <w:rFonts w:ascii="GHEA Grapalat" w:hAnsi="GHEA Grapalat"/>
          <w:b/>
        </w:rPr>
      </w:pPr>
    </w:p>
    <w:p w14:paraId="63DF97D4" w14:textId="77777777" w:rsidR="001005B0" w:rsidRPr="00B138F3" w:rsidRDefault="001005B0" w:rsidP="00B46D58">
      <w:pPr>
        <w:widowControl w:val="0"/>
        <w:spacing w:after="160"/>
        <w:ind w:left="567" w:right="565"/>
        <w:jc w:val="center"/>
        <w:rPr>
          <w:rFonts w:ascii="GHEA Grapalat" w:hAnsi="GHEA Grapalat"/>
          <w:b/>
        </w:rPr>
      </w:pPr>
    </w:p>
    <w:p w14:paraId="13D0834C" w14:textId="77777777" w:rsidR="00936CDF" w:rsidRDefault="00936CDF">
      <w:pPr>
        <w:rPr>
          <w:rFonts w:ascii="GHEA Grapalat" w:hAnsi="GHEA Grapalat"/>
          <w:b/>
        </w:rPr>
      </w:pPr>
      <w:r>
        <w:rPr>
          <w:rFonts w:ascii="GHEA Grapalat" w:hAnsi="GHEA Grapalat"/>
          <w:b/>
        </w:rPr>
        <w:br w:type="page"/>
      </w:r>
    </w:p>
    <w:p w14:paraId="4149C7F0" w14:textId="77777777" w:rsidR="00235549" w:rsidRPr="001C404D" w:rsidRDefault="00235549" w:rsidP="00235549">
      <w:pPr>
        <w:widowControl w:val="0"/>
        <w:spacing w:after="160"/>
        <w:ind w:firstLine="567"/>
        <w:jc w:val="right"/>
        <w:rPr>
          <w:rFonts w:ascii="GHEA Grapalat" w:hAnsi="GHEA Grapalat" w:cs="Arial"/>
          <w:b/>
        </w:rPr>
      </w:pPr>
      <w:r w:rsidRPr="001C404D">
        <w:rPr>
          <w:rFonts w:ascii="GHEA Grapalat" w:hAnsi="GHEA Grapalat"/>
          <w:b/>
        </w:rPr>
        <w:lastRenderedPageBreak/>
        <w:t>Приложение № 5</w:t>
      </w:r>
    </w:p>
    <w:p w14:paraId="4688070C" w14:textId="07739D5C" w:rsidR="00235549" w:rsidRPr="00B138F3" w:rsidRDefault="000679E1" w:rsidP="00235549">
      <w:pPr>
        <w:pStyle w:val="31"/>
        <w:widowControl w:val="0"/>
        <w:spacing w:after="160" w:line="240" w:lineRule="auto"/>
        <w:jc w:val="right"/>
        <w:rPr>
          <w:rFonts w:ascii="GHEA Grapalat" w:hAnsi="GHEA Grapalat" w:cs="Arial"/>
          <w:b/>
          <w:sz w:val="24"/>
          <w:szCs w:val="24"/>
        </w:rPr>
      </w:pPr>
      <w:r w:rsidRPr="001C404D">
        <w:rPr>
          <w:rFonts w:ascii="GHEA Grapalat" w:hAnsi="GHEA Grapalat"/>
          <w:b/>
        </w:rPr>
        <w:t>к Приглашению на запрос котировок</w:t>
      </w:r>
      <w:r w:rsidRPr="001C404D">
        <w:rPr>
          <w:rFonts w:ascii="GHEA Grapalat" w:hAnsi="GHEA Grapalat" w:cs="Arial"/>
          <w:b/>
        </w:rPr>
        <w:br/>
      </w:r>
      <w:r w:rsidRPr="001C404D">
        <w:rPr>
          <w:rFonts w:ascii="GHEA Grapalat" w:hAnsi="GHEA Grapalat"/>
          <w:b/>
        </w:rPr>
        <w:t>под кодом "HH LMVH GHTsDzB-26/</w:t>
      </w:r>
      <w:r w:rsidR="00852437">
        <w:rPr>
          <w:rFonts w:ascii="GHEA Grapalat" w:hAnsi="GHEA Grapalat"/>
          <w:b/>
          <w:lang w:val="hy-AM"/>
        </w:rPr>
        <w:t>41</w:t>
      </w:r>
      <w:r w:rsidRPr="001C404D">
        <w:rPr>
          <w:rFonts w:ascii="GHEA Grapalat" w:hAnsi="GHEA Grapalat"/>
          <w:b/>
        </w:rPr>
        <w:t>"</w:t>
      </w:r>
      <w:r w:rsidR="00235549" w:rsidRPr="001C404D">
        <w:rPr>
          <w:rStyle w:val="af6"/>
          <w:rFonts w:ascii="GHEA Grapalat" w:hAnsi="GHEA Grapalat"/>
          <w:b/>
          <w:sz w:val="24"/>
          <w:szCs w:val="24"/>
        </w:rPr>
        <w:footnoteReference w:customMarkFollows="1" w:id="14"/>
        <w:t>*</w:t>
      </w:r>
    </w:p>
    <w:p w14:paraId="6B832E6C" w14:textId="77777777" w:rsidR="001005B0" w:rsidRPr="00B138F3" w:rsidRDefault="001005B0" w:rsidP="00B46D58">
      <w:pPr>
        <w:widowControl w:val="0"/>
        <w:spacing w:after="160"/>
        <w:ind w:left="567" w:right="565"/>
        <w:jc w:val="center"/>
        <w:rPr>
          <w:rFonts w:ascii="GHEA Grapalat" w:hAnsi="GHEA Grapalat"/>
          <w:b/>
        </w:rPr>
      </w:pPr>
    </w:p>
    <w:p w14:paraId="2298E7F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08870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53151F6" w14:textId="77777777" w:rsidR="001005B0" w:rsidRPr="00B138F3" w:rsidRDefault="001005B0" w:rsidP="00B46D58">
      <w:pPr>
        <w:widowControl w:val="0"/>
        <w:spacing w:after="160"/>
        <w:ind w:left="567" w:right="565"/>
        <w:jc w:val="center"/>
        <w:rPr>
          <w:rFonts w:ascii="GHEA Grapalat" w:hAnsi="GHEA Grapalat"/>
          <w:b/>
        </w:rPr>
      </w:pPr>
    </w:p>
    <w:p w14:paraId="30224793" w14:textId="036BD132"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852437" w:rsidRPr="001C404D">
        <w:rPr>
          <w:rFonts w:ascii="GHEA Grapalat" w:hAnsi="GHEA Grapalat"/>
          <w:b/>
        </w:rPr>
        <w:t>"HH LMVH GHTsDzB-26/</w:t>
      </w:r>
      <w:r w:rsidR="00852437">
        <w:rPr>
          <w:rFonts w:ascii="GHEA Grapalat" w:hAnsi="GHEA Grapalat"/>
          <w:b/>
          <w:lang w:val="hy-AM"/>
        </w:rPr>
        <w:t>41</w:t>
      </w:r>
      <w:r w:rsidR="00852437" w:rsidRPr="001C404D">
        <w:rPr>
          <w:rFonts w:ascii="GHEA Grapalat" w:hAnsi="GHEA Grapalat"/>
          <w:b/>
        </w:rPr>
        <w:t>"</w:t>
      </w:r>
      <w:r w:rsidR="00852437" w:rsidRPr="001C404D">
        <w:rPr>
          <w:rStyle w:val="af6"/>
          <w:rFonts w:ascii="GHEA Grapalat" w:hAnsi="GHEA Grapalat"/>
          <w:b/>
        </w:rPr>
        <w:footnoteReference w:customMarkFollows="1" w:id="15"/>
        <w:t>*</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14:paraId="2E2099E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3BC57E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84385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A72472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1FC1E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5EEA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25614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B51C6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B2A1B5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9683D3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F01219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71DF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0A6FF6D" w14:textId="77777777" w:rsidR="005B3A59" w:rsidRPr="0089438E" w:rsidRDefault="002D4EEB" w:rsidP="0089438E">
      <w:pPr>
        <w:rPr>
          <w:b/>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9438E">
        <w:rPr>
          <w:rFonts w:ascii="GHEA Grapalat" w:eastAsiaTheme="minorHAnsi" w:hAnsi="GHEA Grapalat" w:cstheme="minorBidi"/>
        </w:rPr>
        <w:t xml:space="preserve"> </w:t>
      </w:r>
      <w:r w:rsidR="0089438E" w:rsidRPr="0089438E">
        <w:rPr>
          <w:b/>
        </w:rPr>
        <w:t>900235401057</w:t>
      </w:r>
      <w:r w:rsidR="0089438E">
        <w:rPr>
          <w:b/>
        </w:rPr>
        <w:t xml:space="preserve"> </w:t>
      </w:r>
      <w:r w:rsidR="005B3A59" w:rsidRPr="00B138F3">
        <w:rPr>
          <w:rFonts w:ascii="GHEA Grapalat" w:eastAsiaTheme="minorHAnsi" w:hAnsi="GHEA Grapalat" w:cstheme="minorBidi"/>
        </w:rPr>
        <w:t>бенефициара.</w:t>
      </w:r>
    </w:p>
    <w:p w14:paraId="61A1CB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6F6512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9483A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8AD3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E8E29B" w14:textId="0ABDE51F"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852437" w:rsidRPr="001C404D">
        <w:rPr>
          <w:rFonts w:ascii="GHEA Grapalat" w:hAnsi="GHEA Grapalat"/>
          <w:b/>
        </w:rPr>
        <w:t>"HH LMVH GHTsDzB-26/</w:t>
      </w:r>
      <w:r w:rsidR="00852437">
        <w:rPr>
          <w:rFonts w:ascii="GHEA Grapalat" w:hAnsi="GHEA Grapalat"/>
          <w:b/>
          <w:lang w:val="hy-AM"/>
        </w:rPr>
        <w:t>41</w:t>
      </w:r>
      <w:r w:rsidR="00852437" w:rsidRPr="001C404D">
        <w:rPr>
          <w:rFonts w:ascii="GHEA Grapalat" w:hAnsi="GHEA Grapalat"/>
          <w:b/>
        </w:rPr>
        <w:t>"</w:t>
      </w:r>
      <w:r w:rsidR="00852437" w:rsidRPr="001C404D">
        <w:rPr>
          <w:rStyle w:val="af6"/>
          <w:rFonts w:ascii="GHEA Grapalat" w:hAnsi="GHEA Grapalat"/>
          <w:b/>
        </w:rPr>
        <w:footnoteReference w:customMarkFollows="1" w:id="16"/>
        <w:t>*</w:t>
      </w:r>
      <w:r w:rsidRPr="00200B3B">
        <w:rPr>
          <w:rFonts w:ascii="GHEA Grapalat" w:eastAsiaTheme="minorHAnsi" w:hAnsi="GHEA Grapalat" w:cstheme="minorBidi"/>
        </w:rPr>
        <w:t xml:space="preserve"> заключаемого  между  бенефициаром и    </w:t>
      </w:r>
    </w:p>
    <w:p w14:paraId="0F4A3DF6"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договара</w:t>
      </w:r>
    </w:p>
    <w:p w14:paraId="2E37BE31"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B881DA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FE5ED2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2C6C894"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09BB72" w14:textId="617DB156"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74104E" w:rsidRPr="0074104E">
        <w:rPr>
          <w:rFonts w:ascii="GHEA Grapalat" w:eastAsiaTheme="minorHAnsi" w:hAnsi="GHEA Grapalat" w:cstheme="minorBidi"/>
        </w:rPr>
        <w:t>gnumnervanadzor@mail.ru</w:t>
      </w:r>
      <w:r w:rsidRPr="00200B3B">
        <w:rPr>
          <w:rFonts w:ascii="GHEA Grapalat" w:eastAsiaTheme="minorHAnsi" w:hAnsi="GHEA Grapalat" w:cstheme="minorBidi"/>
        </w:rPr>
        <w:t xml:space="preserve"> </w:t>
      </w:r>
    </w:p>
    <w:p w14:paraId="2368CA8D" w14:textId="4E2F80FA"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62F374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C6941A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D08F5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BC0A6B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C8B6C9" w14:textId="6B9B998F"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852437" w:rsidRPr="001C404D">
        <w:rPr>
          <w:rFonts w:ascii="GHEA Grapalat" w:hAnsi="GHEA Grapalat"/>
          <w:b/>
        </w:rPr>
        <w:t>"HH LMVH GHTsDzB-26/</w:t>
      </w:r>
      <w:r w:rsidR="00852437">
        <w:rPr>
          <w:rFonts w:ascii="GHEA Grapalat" w:hAnsi="GHEA Grapalat"/>
          <w:b/>
          <w:lang w:val="hy-AM"/>
        </w:rPr>
        <w:t>41</w:t>
      </w:r>
      <w:r w:rsidR="00852437" w:rsidRPr="001C404D">
        <w:rPr>
          <w:rFonts w:ascii="GHEA Grapalat" w:hAnsi="GHEA Grapalat"/>
          <w:b/>
        </w:rPr>
        <w:t>"</w:t>
      </w:r>
      <w:r w:rsidR="00852437" w:rsidRPr="001C404D">
        <w:rPr>
          <w:rStyle w:val="af6"/>
          <w:rFonts w:ascii="GHEA Grapalat" w:hAnsi="GHEA Grapalat"/>
          <w:b/>
        </w:rPr>
        <w:footnoteReference w:customMarkFollows="1" w:id="17"/>
        <w:t>*</w:t>
      </w:r>
      <w:r w:rsidRPr="00B138F3">
        <w:rPr>
          <w:rFonts w:ascii="GHEA Grapalat" w:eastAsiaTheme="minorHAnsi" w:hAnsi="GHEA Grapalat" w:cstheme="minorBidi"/>
        </w:rPr>
        <w:t xml:space="preserve">_, включая </w:t>
      </w:r>
    </w:p>
    <w:p w14:paraId="2719240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14:paraId="0A88B0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F4B8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51B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168D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35AE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691E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D3D3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75C1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1B1C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8DB02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AB9D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B540F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88F9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CA14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02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2D518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8A7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167D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D2F0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67418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4908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D101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3102C0" w14:textId="77777777" w:rsidR="001005B0" w:rsidRPr="00B138F3" w:rsidRDefault="001005B0" w:rsidP="00B46D58">
      <w:pPr>
        <w:widowControl w:val="0"/>
        <w:spacing w:after="160"/>
        <w:ind w:left="567" w:right="565"/>
        <w:jc w:val="center"/>
        <w:rPr>
          <w:rFonts w:ascii="GHEA Grapalat" w:hAnsi="GHEA Grapalat"/>
          <w:b/>
        </w:rPr>
      </w:pPr>
    </w:p>
    <w:p w14:paraId="7B434A4D" w14:textId="77777777" w:rsidR="001005B0" w:rsidRPr="00B138F3" w:rsidRDefault="001005B0" w:rsidP="00B46D58">
      <w:pPr>
        <w:widowControl w:val="0"/>
        <w:spacing w:after="160"/>
        <w:ind w:left="567" w:right="565"/>
        <w:jc w:val="center"/>
        <w:rPr>
          <w:rFonts w:ascii="GHEA Grapalat" w:hAnsi="GHEA Grapalat"/>
          <w:b/>
        </w:rPr>
      </w:pPr>
    </w:p>
    <w:p w14:paraId="5F8661E8" w14:textId="77777777" w:rsidR="00E15A1C" w:rsidRDefault="00E15A1C" w:rsidP="000A214C">
      <w:pPr>
        <w:widowControl w:val="0"/>
        <w:spacing w:after="160"/>
        <w:jc w:val="right"/>
        <w:rPr>
          <w:rFonts w:ascii="GHEA Grapalat" w:hAnsi="GHEA Grapalat"/>
          <w:i/>
        </w:rPr>
      </w:pPr>
    </w:p>
    <w:p w14:paraId="4166FDE3" w14:textId="77777777" w:rsidR="00E15A1C" w:rsidRDefault="00E15A1C" w:rsidP="000A214C">
      <w:pPr>
        <w:widowControl w:val="0"/>
        <w:spacing w:after="160"/>
        <w:jc w:val="right"/>
        <w:rPr>
          <w:rFonts w:ascii="GHEA Grapalat" w:hAnsi="GHEA Grapalat"/>
          <w:i/>
        </w:rPr>
      </w:pPr>
    </w:p>
    <w:p w14:paraId="2726C9EE" w14:textId="77777777" w:rsidR="00E15A1C" w:rsidRDefault="00E15A1C" w:rsidP="000A214C">
      <w:pPr>
        <w:widowControl w:val="0"/>
        <w:spacing w:after="160"/>
        <w:jc w:val="right"/>
        <w:rPr>
          <w:rFonts w:ascii="GHEA Grapalat" w:hAnsi="GHEA Grapalat"/>
          <w:i/>
        </w:rPr>
      </w:pPr>
    </w:p>
    <w:p w14:paraId="161D687C" w14:textId="77777777" w:rsidR="00E15A1C" w:rsidRDefault="00E15A1C" w:rsidP="000A214C">
      <w:pPr>
        <w:widowControl w:val="0"/>
        <w:spacing w:after="160"/>
        <w:jc w:val="right"/>
        <w:rPr>
          <w:rFonts w:ascii="GHEA Grapalat" w:hAnsi="GHEA Grapalat"/>
          <w:i/>
        </w:rPr>
      </w:pPr>
    </w:p>
    <w:p w14:paraId="013E194B" w14:textId="77777777" w:rsidR="00E15A1C" w:rsidRDefault="00E15A1C" w:rsidP="000A214C">
      <w:pPr>
        <w:widowControl w:val="0"/>
        <w:spacing w:after="160"/>
        <w:jc w:val="right"/>
        <w:rPr>
          <w:rFonts w:ascii="GHEA Grapalat" w:hAnsi="GHEA Grapalat"/>
          <w:i/>
        </w:rPr>
      </w:pPr>
    </w:p>
    <w:p w14:paraId="465D0738" w14:textId="77777777" w:rsidR="005F68FA" w:rsidRDefault="005F68FA">
      <w:pPr>
        <w:rPr>
          <w:rFonts w:ascii="GHEA Grapalat" w:hAnsi="GHEA Grapalat"/>
          <w:i/>
        </w:rPr>
      </w:pPr>
      <w:r>
        <w:rPr>
          <w:rFonts w:ascii="GHEA Grapalat" w:hAnsi="GHEA Grapalat"/>
          <w:i/>
        </w:rPr>
        <w:br w:type="page"/>
      </w:r>
    </w:p>
    <w:p w14:paraId="79EAD94A" w14:textId="77777777" w:rsidR="000A214C" w:rsidRPr="00DD1983" w:rsidRDefault="000A214C" w:rsidP="000A214C">
      <w:pPr>
        <w:widowControl w:val="0"/>
        <w:spacing w:after="160"/>
        <w:jc w:val="right"/>
        <w:rPr>
          <w:rFonts w:ascii="GHEA Grapalat" w:hAnsi="GHEA Grapalat" w:cs="GHEA Grapalat"/>
          <w:i/>
        </w:rPr>
      </w:pPr>
      <w:r w:rsidRPr="00DD1983">
        <w:rPr>
          <w:rFonts w:ascii="GHEA Grapalat" w:hAnsi="GHEA Grapalat"/>
          <w:i/>
        </w:rPr>
        <w:lastRenderedPageBreak/>
        <w:t>Приложение № 5.1</w:t>
      </w:r>
    </w:p>
    <w:p w14:paraId="419EF168" w14:textId="7B107791" w:rsidR="000A214C" w:rsidRPr="00B138F3" w:rsidRDefault="000679E1" w:rsidP="000A214C">
      <w:pPr>
        <w:widowControl w:val="0"/>
        <w:spacing w:after="160"/>
        <w:jc w:val="right"/>
        <w:rPr>
          <w:rFonts w:ascii="GHEA Grapalat" w:hAnsi="GHEA Grapalat" w:cs="GHEA Grapalat"/>
          <w:i/>
        </w:rPr>
      </w:pPr>
      <w:r w:rsidRPr="00DD1983">
        <w:rPr>
          <w:rFonts w:ascii="GHEA Grapalat" w:hAnsi="GHEA Grapalat"/>
          <w:b/>
        </w:rPr>
        <w:t>к Приглашению на запрос котировок</w:t>
      </w:r>
      <w:r w:rsidRPr="00DD1983">
        <w:rPr>
          <w:rFonts w:ascii="GHEA Grapalat" w:hAnsi="GHEA Grapalat" w:cs="Arial"/>
          <w:b/>
        </w:rPr>
        <w:br/>
      </w:r>
      <w:r w:rsidRPr="00DD1983">
        <w:rPr>
          <w:rFonts w:ascii="GHEA Grapalat" w:hAnsi="GHEA Grapalat"/>
          <w:b/>
        </w:rPr>
        <w:t>под кодом "HH LMVH GHTsDzB-26/</w:t>
      </w:r>
      <w:r w:rsidR="00852437">
        <w:rPr>
          <w:rFonts w:ascii="GHEA Grapalat" w:hAnsi="GHEA Grapalat"/>
          <w:b/>
          <w:lang w:val="hy-AM"/>
        </w:rPr>
        <w:t>41</w:t>
      </w:r>
      <w:r w:rsidRPr="00DD1983">
        <w:rPr>
          <w:rFonts w:ascii="GHEA Grapalat" w:hAnsi="GHEA Grapalat"/>
          <w:b/>
        </w:rPr>
        <w:t>"</w:t>
      </w:r>
      <w:r w:rsidR="000A214C" w:rsidRPr="00DD1983">
        <w:rPr>
          <w:rStyle w:val="af6"/>
          <w:rFonts w:ascii="GHEA Grapalat" w:hAnsi="GHEA Grapalat"/>
          <w:i/>
        </w:rPr>
        <w:footnoteReference w:customMarkFollows="1" w:id="18"/>
        <w:t>*</w:t>
      </w:r>
    </w:p>
    <w:p w14:paraId="099FF0A3" w14:textId="77777777" w:rsidR="00AF4211" w:rsidRPr="00B138F3" w:rsidRDefault="00AF4211" w:rsidP="000A214C">
      <w:pPr>
        <w:widowControl w:val="0"/>
        <w:spacing w:after="160"/>
        <w:jc w:val="center"/>
        <w:rPr>
          <w:rFonts w:ascii="GHEA Grapalat" w:hAnsi="GHEA Grapalat"/>
          <w:b/>
        </w:rPr>
      </w:pPr>
    </w:p>
    <w:p w14:paraId="57DF46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B921A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433"/>
      </w:tblGrid>
      <w:tr w:rsidR="00FF3DE9" w:rsidRPr="00B138F3" w14:paraId="1725C72D" w14:textId="77777777" w:rsidTr="000745BE">
        <w:tc>
          <w:tcPr>
            <w:tcW w:w="4786" w:type="dxa"/>
          </w:tcPr>
          <w:p w14:paraId="1F04424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6EEA7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1F56CB10" w14:textId="77777777" w:rsidR="000A214C" w:rsidRPr="00B138F3" w:rsidRDefault="000A214C" w:rsidP="000A214C">
      <w:pPr>
        <w:widowControl w:val="0"/>
        <w:spacing w:after="160"/>
        <w:rPr>
          <w:rFonts w:ascii="GHEA Grapalat" w:hAnsi="GHEA Grapalat" w:cs="GHEA Grapalat"/>
          <w:b/>
        </w:rPr>
      </w:pPr>
    </w:p>
    <w:p w14:paraId="5FB8EF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BF68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E28C88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A0BB2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37B8A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B3C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6C27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14:paraId="00506BD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846BC1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AA06F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DAD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8B3D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86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B46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558699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BA0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6CB20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9EB8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928BC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6AE4BA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3DC10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80D1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03FA7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4ABE21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0CB3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2F5472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A702A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031EB76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6E133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E37B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FC0A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A1ACA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61E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7CB8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BC6B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87C3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5AF9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51A9A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9961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388B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500E2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3BB00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DDCEFC9" w14:textId="77777777" w:rsidR="00BE2572" w:rsidRPr="00B138F3" w:rsidRDefault="00BE2572" w:rsidP="00BE2572">
      <w:pPr>
        <w:widowControl w:val="0"/>
        <w:spacing w:after="160"/>
        <w:jc w:val="center"/>
        <w:rPr>
          <w:rFonts w:ascii="GHEA Grapalat" w:hAnsi="GHEA Grapalat" w:cs="Sylfaen"/>
        </w:rPr>
      </w:pPr>
    </w:p>
    <w:p w14:paraId="6FE7B394" w14:textId="77777777" w:rsidR="00E752B6" w:rsidRPr="00E752B6" w:rsidRDefault="00E752B6" w:rsidP="00BE2572">
      <w:pPr>
        <w:rPr>
          <w:rFonts w:ascii="GHEA Grapalat" w:hAnsi="GHEA Grapalat" w:cs="Sylfaen"/>
        </w:rPr>
      </w:pPr>
    </w:p>
    <w:p w14:paraId="26E1327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6BC54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B042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15D32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3818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AD2752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2D6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76BAF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64F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14:paraId="058ACB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094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1CCA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EE8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15382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109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F7DC4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7A6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25AC" w:rsidRPr="00B138F3" w14:paraId="54A7C5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FB2B6"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0B25AC" w:rsidRPr="00B138F3" w14:paraId="4FE313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33488"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25AC" w:rsidRPr="00B138F3" w14:paraId="11652C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DFAA3"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B25AC" w:rsidRPr="00B138F3" w14:paraId="714A08F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BFEC7"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0B25AC" w:rsidRPr="00B138F3" w14:paraId="13E8EC4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78C94" w14:textId="77777777" w:rsidR="000B25AC" w:rsidRPr="00B138F3" w:rsidRDefault="000B25AC" w:rsidP="000B25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B25AC">
              <w:rPr>
                <w:rFonts w:ascii="GHEA Grapalat" w:hAnsi="GHEA Grapalat"/>
              </w:rPr>
              <w:t xml:space="preserve"> 900235401057</w:t>
            </w:r>
          </w:p>
        </w:tc>
      </w:tr>
      <w:tr w:rsidR="00E752B6" w:rsidRPr="00B138F3" w14:paraId="3745AB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DF3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CB14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01D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6D4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CD0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387D1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09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B83FAF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C7B26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F5D9C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0CC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E37C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FA89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1EE811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E36A28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06E745" w14:textId="77777777" w:rsidR="00E752B6" w:rsidRPr="00B138F3" w:rsidRDefault="00E752B6" w:rsidP="00BF1257">
            <w:pPr>
              <w:widowControl w:val="0"/>
              <w:spacing w:after="160"/>
              <w:rPr>
                <w:rFonts w:ascii="GHEA Grapalat" w:hAnsi="GHEA Grapalat" w:cs="Sylfaen"/>
              </w:rPr>
            </w:pPr>
          </w:p>
          <w:p w14:paraId="20E3190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34529DE" w14:textId="77777777" w:rsidR="00E752B6" w:rsidRPr="00B138F3" w:rsidRDefault="00E752B6" w:rsidP="00BF1257">
            <w:pPr>
              <w:widowControl w:val="0"/>
              <w:spacing w:after="160"/>
              <w:rPr>
                <w:rFonts w:ascii="GHEA Grapalat" w:hAnsi="GHEA Grapalat" w:cs="Sylfaen"/>
              </w:rPr>
            </w:pPr>
          </w:p>
          <w:p w14:paraId="4F6406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4E1F6D" w14:textId="77777777" w:rsidR="00E752B6" w:rsidRPr="00B138F3" w:rsidRDefault="00E752B6" w:rsidP="00BF1257">
            <w:pPr>
              <w:widowControl w:val="0"/>
              <w:spacing w:after="160"/>
              <w:rPr>
                <w:rFonts w:ascii="GHEA Grapalat" w:hAnsi="GHEA Grapalat" w:cs="Sylfaen"/>
              </w:rPr>
            </w:pPr>
          </w:p>
          <w:p w14:paraId="0F18771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89D3C5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20BC0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DA645D" w14:textId="77777777" w:rsidR="00E752B6" w:rsidRPr="00B138F3" w:rsidRDefault="00E752B6" w:rsidP="00BF1257">
            <w:pPr>
              <w:widowControl w:val="0"/>
              <w:spacing w:after="160"/>
              <w:rPr>
                <w:rFonts w:ascii="GHEA Grapalat" w:hAnsi="GHEA Grapalat" w:cs="Sylfaen"/>
              </w:rPr>
            </w:pPr>
          </w:p>
          <w:p w14:paraId="6A48F5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EC71E6" w14:textId="77777777" w:rsidR="00E752B6" w:rsidRPr="00B138F3" w:rsidRDefault="00E752B6" w:rsidP="00BF1257">
            <w:pPr>
              <w:widowControl w:val="0"/>
              <w:spacing w:after="160"/>
              <w:jc w:val="right"/>
              <w:rPr>
                <w:rFonts w:ascii="GHEA Grapalat" w:hAnsi="GHEA Grapalat" w:cs="Tahoma"/>
              </w:rPr>
            </w:pPr>
          </w:p>
          <w:p w14:paraId="08DA37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7EFE43" w14:textId="77777777" w:rsidR="00E752B6" w:rsidRPr="00B138F3" w:rsidRDefault="00E752B6" w:rsidP="00BF1257">
            <w:pPr>
              <w:widowControl w:val="0"/>
              <w:spacing w:after="160"/>
              <w:rPr>
                <w:rFonts w:ascii="GHEA Grapalat" w:hAnsi="GHEA Grapalat" w:cs="Sylfaen"/>
              </w:rPr>
            </w:pPr>
          </w:p>
          <w:p w14:paraId="40ED129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A74EBD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C556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C64EA1" w14:textId="77777777" w:rsidR="00E752B6" w:rsidRPr="00B138F3" w:rsidRDefault="00E752B6" w:rsidP="00BF1257">
            <w:pPr>
              <w:widowControl w:val="0"/>
              <w:spacing w:after="160"/>
              <w:rPr>
                <w:rFonts w:ascii="GHEA Grapalat" w:hAnsi="GHEA Grapalat"/>
              </w:rPr>
            </w:pPr>
          </w:p>
          <w:p w14:paraId="12C33F0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755760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9F1615" w14:textId="77777777" w:rsidR="00E752B6" w:rsidRPr="00B138F3" w:rsidRDefault="00E752B6" w:rsidP="00BF1257">
            <w:pPr>
              <w:widowControl w:val="0"/>
              <w:spacing w:after="160"/>
              <w:rPr>
                <w:rFonts w:ascii="GHEA Grapalat" w:hAnsi="GHEA Grapalat" w:cs="Tahoma"/>
              </w:rPr>
            </w:pPr>
          </w:p>
          <w:p w14:paraId="761F0E6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859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FCA362" w14:textId="77777777" w:rsidR="00E752B6" w:rsidRPr="00B138F3" w:rsidRDefault="00E752B6" w:rsidP="00BF1257">
            <w:pPr>
              <w:widowControl w:val="0"/>
              <w:spacing w:after="160"/>
              <w:rPr>
                <w:rFonts w:ascii="GHEA Grapalat" w:hAnsi="GHEA Grapalat" w:cs="Tahoma"/>
              </w:rPr>
            </w:pPr>
          </w:p>
          <w:p w14:paraId="4E14BCC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9AA71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07CDF5" w14:textId="77777777" w:rsidR="00E752B6" w:rsidRPr="00B138F3" w:rsidRDefault="00E752B6" w:rsidP="00BF1257">
            <w:pPr>
              <w:widowControl w:val="0"/>
              <w:spacing w:after="160"/>
              <w:rPr>
                <w:rFonts w:ascii="GHEA Grapalat" w:hAnsi="GHEA Grapalat" w:cs="Arial"/>
              </w:rPr>
            </w:pPr>
          </w:p>
        </w:tc>
      </w:tr>
      <w:tr w:rsidR="00E752B6" w:rsidRPr="00B138F3" w14:paraId="1F1572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289A8D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204B35" w14:textId="77777777" w:rsidR="00E752B6" w:rsidRPr="00B138F3" w:rsidRDefault="00E752B6" w:rsidP="00BF1257">
            <w:pPr>
              <w:widowControl w:val="0"/>
              <w:spacing w:after="160"/>
              <w:rPr>
                <w:rFonts w:ascii="GHEA Grapalat" w:hAnsi="GHEA Grapalat" w:cs="Sylfaen"/>
              </w:rPr>
            </w:pPr>
          </w:p>
          <w:p w14:paraId="1FF1DB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6BC7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7F82765" w14:textId="77777777" w:rsidR="00E752B6" w:rsidRPr="00B138F3" w:rsidRDefault="00E752B6" w:rsidP="00BF1257">
            <w:pPr>
              <w:widowControl w:val="0"/>
              <w:spacing w:after="160"/>
              <w:rPr>
                <w:rFonts w:ascii="GHEA Grapalat" w:hAnsi="GHEA Grapalat"/>
              </w:rPr>
            </w:pPr>
          </w:p>
          <w:p w14:paraId="060C40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14E80603" w14:textId="77777777" w:rsidR="00E752B6" w:rsidRPr="00B138F3" w:rsidRDefault="00E752B6" w:rsidP="00E752B6">
      <w:pPr>
        <w:widowControl w:val="0"/>
        <w:spacing w:after="160"/>
        <w:jc w:val="center"/>
        <w:rPr>
          <w:rFonts w:ascii="GHEA Grapalat" w:hAnsi="GHEA Grapalat" w:cs="Sylfaen"/>
        </w:rPr>
      </w:pPr>
    </w:p>
    <w:p w14:paraId="243B4EE0" w14:textId="77777777" w:rsidR="00E752B6" w:rsidRPr="00E752B6" w:rsidRDefault="00E752B6" w:rsidP="00BE2572">
      <w:pPr>
        <w:rPr>
          <w:rFonts w:ascii="GHEA Grapalat" w:hAnsi="GHEA Grapalat" w:cs="Sylfaen"/>
        </w:rPr>
      </w:pPr>
    </w:p>
    <w:p w14:paraId="124D9A2E" w14:textId="77777777" w:rsidR="00E752B6" w:rsidRDefault="00E752B6" w:rsidP="00BE2572">
      <w:pPr>
        <w:rPr>
          <w:rFonts w:ascii="GHEA Grapalat" w:hAnsi="GHEA Grapalat" w:cs="Sylfaen"/>
          <w:lang w:val="hy-AM"/>
        </w:rPr>
      </w:pPr>
    </w:p>
    <w:p w14:paraId="46209008" w14:textId="77777777" w:rsidR="00E752B6" w:rsidRDefault="00E752B6" w:rsidP="00BE2572">
      <w:pPr>
        <w:rPr>
          <w:rFonts w:ascii="GHEA Grapalat" w:hAnsi="GHEA Grapalat" w:cs="Sylfaen"/>
          <w:lang w:val="hy-AM"/>
        </w:rPr>
      </w:pPr>
    </w:p>
    <w:p w14:paraId="6A425B05" w14:textId="77777777" w:rsidR="00E752B6" w:rsidRDefault="00E752B6" w:rsidP="00BE2572">
      <w:pPr>
        <w:rPr>
          <w:rFonts w:ascii="GHEA Grapalat" w:hAnsi="GHEA Grapalat" w:cs="Sylfaen"/>
          <w:lang w:val="hy-AM"/>
        </w:rPr>
      </w:pPr>
    </w:p>
    <w:p w14:paraId="0EAAC009" w14:textId="77777777" w:rsidR="00E752B6" w:rsidRDefault="00E752B6" w:rsidP="00BE2572">
      <w:pPr>
        <w:rPr>
          <w:rFonts w:ascii="GHEA Grapalat" w:hAnsi="GHEA Grapalat" w:cs="Sylfaen"/>
          <w:lang w:val="hy-AM"/>
        </w:rPr>
      </w:pPr>
    </w:p>
    <w:p w14:paraId="4795DE5A" w14:textId="77777777" w:rsidR="00E752B6" w:rsidRDefault="00E752B6" w:rsidP="00BE2572">
      <w:pPr>
        <w:rPr>
          <w:rFonts w:ascii="GHEA Grapalat" w:hAnsi="GHEA Grapalat" w:cs="Sylfaen"/>
          <w:lang w:val="hy-AM"/>
        </w:rPr>
      </w:pPr>
    </w:p>
    <w:p w14:paraId="5B800EAA" w14:textId="77777777" w:rsidR="00E752B6" w:rsidRDefault="00E752B6" w:rsidP="00BE2572">
      <w:pPr>
        <w:rPr>
          <w:rFonts w:ascii="GHEA Grapalat" w:hAnsi="GHEA Grapalat" w:cs="Sylfaen"/>
          <w:lang w:val="hy-AM"/>
        </w:rPr>
      </w:pPr>
    </w:p>
    <w:p w14:paraId="5ABF8625" w14:textId="77777777" w:rsidR="00E752B6" w:rsidRDefault="00E752B6" w:rsidP="00BE2572">
      <w:pPr>
        <w:rPr>
          <w:rFonts w:ascii="GHEA Grapalat" w:hAnsi="GHEA Grapalat" w:cs="Sylfaen"/>
          <w:lang w:val="hy-AM"/>
        </w:rPr>
      </w:pPr>
    </w:p>
    <w:p w14:paraId="008A12FC" w14:textId="77777777" w:rsidR="00E752B6" w:rsidRDefault="00E752B6" w:rsidP="00BE2572">
      <w:pPr>
        <w:rPr>
          <w:rFonts w:ascii="GHEA Grapalat" w:hAnsi="GHEA Grapalat" w:cs="Sylfaen"/>
          <w:lang w:val="hy-AM"/>
        </w:rPr>
      </w:pPr>
    </w:p>
    <w:p w14:paraId="4C070358" w14:textId="77777777" w:rsidR="00E752B6" w:rsidRDefault="00E752B6" w:rsidP="00BE2572">
      <w:pPr>
        <w:rPr>
          <w:rFonts w:ascii="GHEA Grapalat" w:hAnsi="GHEA Grapalat" w:cs="Sylfaen"/>
          <w:lang w:val="hy-AM"/>
        </w:rPr>
      </w:pPr>
    </w:p>
    <w:p w14:paraId="441830D8" w14:textId="77777777" w:rsidR="00E752B6" w:rsidRDefault="00E752B6" w:rsidP="00BE2572">
      <w:pPr>
        <w:rPr>
          <w:rFonts w:ascii="GHEA Grapalat" w:hAnsi="GHEA Grapalat" w:cs="Sylfaen"/>
          <w:lang w:val="hy-AM"/>
        </w:rPr>
      </w:pPr>
    </w:p>
    <w:p w14:paraId="6F16A6A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04733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C4EC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79E77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A58A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7718FE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DDC9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98F8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81E0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9709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43FF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9AD926"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7E8976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94C5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D9912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CB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89DA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817B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B1F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851D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9E24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20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8A7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578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12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DC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5CAE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7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DFB2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DD0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FB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8F0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560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86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B7A49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317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37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5AB7D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4AC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25F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F9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269F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B7B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A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A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AAC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8175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DD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AAF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0C9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72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C5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DB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24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3C7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80F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82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D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98B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1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3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84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DA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9AB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2C2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C25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40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F13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A4D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B9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B8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B91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915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4D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20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6F4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0A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86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BE0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214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58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26A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705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D0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0E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533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DC8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EEF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191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7DC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14B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F38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2D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1C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DB7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E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290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1F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F7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A12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A8E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6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BE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B3F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F6B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50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FDC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62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19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E5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C82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CA6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D9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41B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2FE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FD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4C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22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2E6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7C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0E3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83F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B6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2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BC4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F2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1DE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5A3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D5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3F6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D28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818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44C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2B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3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413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9F77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7FA0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B3EC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60D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B863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78A8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D1E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5BC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66C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6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A06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B1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7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5F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EDA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CA5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070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7A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ED5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834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1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619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523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A6C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AF7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A8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C50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A12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1C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18A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04B6D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E7A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0A6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AFB8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36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8E1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DE2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E3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A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CC2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89F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67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B4B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F8D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2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850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DB5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1D0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133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32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509E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602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2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BB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28FA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A58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88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D5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EF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BB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B1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2DC32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88B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FD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CB7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D35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A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E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15F5E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CC3A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2D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D40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50A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E7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8F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6B41E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64FE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F2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6BE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56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4A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FC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25C0E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407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AF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2BF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AF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5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B2B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631ACA" w14:textId="77777777" w:rsidR="00BE2572" w:rsidRPr="00B138F3" w:rsidRDefault="00BE2572" w:rsidP="000745BE">
            <w:pPr>
              <w:widowControl w:val="0"/>
              <w:spacing w:after="120"/>
              <w:jc w:val="center"/>
              <w:rPr>
                <w:rFonts w:ascii="GHEA Grapalat" w:hAnsi="GHEA Grapalat"/>
                <w:sz w:val="18"/>
                <w:szCs w:val="18"/>
              </w:rPr>
            </w:pPr>
          </w:p>
        </w:tc>
      </w:tr>
    </w:tbl>
    <w:p w14:paraId="1215E0FA" w14:textId="77777777" w:rsidR="00BE2572" w:rsidRPr="00B138F3" w:rsidRDefault="00BE2572" w:rsidP="00BE2572">
      <w:pPr>
        <w:widowControl w:val="0"/>
        <w:spacing w:after="160"/>
        <w:ind w:left="567" w:right="565"/>
        <w:jc w:val="center"/>
        <w:rPr>
          <w:rFonts w:ascii="GHEA Grapalat" w:hAnsi="GHEA Grapalat"/>
          <w:b/>
        </w:rPr>
      </w:pPr>
    </w:p>
    <w:p w14:paraId="6C648A85" w14:textId="77777777" w:rsidR="00936CDF" w:rsidRDefault="00936CDF">
      <w:pPr>
        <w:rPr>
          <w:rFonts w:ascii="GHEA Grapalat" w:hAnsi="GHEA Grapalat"/>
          <w:b/>
        </w:rPr>
      </w:pPr>
      <w:r>
        <w:rPr>
          <w:rFonts w:ascii="GHEA Grapalat" w:hAnsi="GHEA Grapalat"/>
          <w:b/>
        </w:rPr>
        <w:lastRenderedPageBreak/>
        <w:br w:type="page"/>
      </w:r>
    </w:p>
    <w:p w14:paraId="6822F6E4" w14:textId="77777777" w:rsidR="00F42158" w:rsidRDefault="00F42158">
      <w:pPr>
        <w:rPr>
          <w:rFonts w:ascii="GHEA Grapalat" w:hAnsi="GHEA Grapalat"/>
          <w:b/>
        </w:rPr>
      </w:pPr>
    </w:p>
    <w:p w14:paraId="20667C4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BB1F91" w14:textId="0A57FFC2" w:rsidR="003B2F27" w:rsidRPr="00DD1983" w:rsidRDefault="000679E1" w:rsidP="00B47EA9">
      <w:pPr>
        <w:pStyle w:val="31"/>
        <w:widowControl w:val="0"/>
        <w:spacing w:after="160" w:line="240" w:lineRule="auto"/>
        <w:jc w:val="right"/>
        <w:rPr>
          <w:rFonts w:ascii="GHEA Grapalat" w:hAnsi="GHEA Grapalat" w:cs="Sylfaen"/>
          <w:b/>
          <w:sz w:val="24"/>
          <w:szCs w:val="24"/>
        </w:rPr>
      </w:pPr>
      <w:r w:rsidRPr="00DD1983">
        <w:rPr>
          <w:rFonts w:ascii="GHEA Grapalat" w:hAnsi="GHEA Grapalat"/>
          <w:b/>
        </w:rPr>
        <w:t>к Приглашению на запрос котировок</w:t>
      </w:r>
      <w:r w:rsidRPr="00DD1983">
        <w:rPr>
          <w:rFonts w:ascii="GHEA Grapalat" w:hAnsi="GHEA Grapalat" w:cs="Arial"/>
          <w:b/>
        </w:rPr>
        <w:br/>
      </w:r>
      <w:r w:rsidRPr="00DD1983">
        <w:rPr>
          <w:rFonts w:ascii="GHEA Grapalat" w:hAnsi="GHEA Grapalat"/>
          <w:b/>
        </w:rPr>
        <w:t>под кодом "HH LMVH GHTsDzB-26/</w:t>
      </w:r>
      <w:r w:rsidR="00DD1983" w:rsidRPr="00DD1983">
        <w:rPr>
          <w:rFonts w:ascii="GHEA Grapalat" w:hAnsi="GHEA Grapalat"/>
          <w:b/>
        </w:rPr>
        <w:t>19</w:t>
      </w:r>
      <w:r w:rsidRPr="00DD1983">
        <w:rPr>
          <w:rFonts w:ascii="GHEA Grapalat" w:hAnsi="GHEA Grapalat"/>
          <w:b/>
        </w:rPr>
        <w:t>"</w:t>
      </w:r>
      <w:r w:rsidR="003B2F27" w:rsidRPr="00DD1983">
        <w:rPr>
          <w:rStyle w:val="af6"/>
          <w:rFonts w:ascii="GHEA Grapalat" w:hAnsi="GHEA Grapalat"/>
          <w:b/>
          <w:sz w:val="24"/>
          <w:szCs w:val="24"/>
        </w:rPr>
        <w:footnoteReference w:customMarkFollows="1" w:id="20"/>
        <w:t>*</w:t>
      </w:r>
    </w:p>
    <w:p w14:paraId="23B6BABF" w14:textId="77777777" w:rsidR="003B2F27" w:rsidRPr="00DD1983" w:rsidRDefault="00482A45" w:rsidP="003B2F27">
      <w:pPr>
        <w:widowControl w:val="0"/>
        <w:spacing w:after="160" w:line="360" w:lineRule="auto"/>
        <w:ind w:firstLine="142"/>
        <w:jc w:val="center"/>
        <w:rPr>
          <w:rFonts w:ascii="GHEA Grapalat" w:hAnsi="GHEA Grapalat"/>
          <w:b/>
        </w:rPr>
      </w:pPr>
      <w:r w:rsidRPr="00DD1983">
        <w:rPr>
          <w:rFonts w:ascii="GHEA Grapalat" w:hAnsi="GHEA Grapalat"/>
          <w:b/>
        </w:rPr>
        <w:t xml:space="preserve">ДОГОВОР ЗАКУПКИ </w:t>
      </w:r>
      <w:r w:rsidRPr="00DD1983">
        <w:rPr>
          <w:rFonts w:ascii="GHEA Grapalat" w:hAnsi="GHEA Grapalat"/>
          <w:b/>
        </w:rPr>
        <w:br/>
        <w:t xml:space="preserve">НА ПРЕДОСТАВЛЕНИЕ </w:t>
      </w:r>
      <w:r w:rsidRPr="00DD1983">
        <w:rPr>
          <w:rFonts w:ascii="GHEA Grapalat" w:hAnsi="GHEA Grapalat" w:hint="eastAsia"/>
          <w:b/>
        </w:rPr>
        <w:t>УСЛУГИ</w:t>
      </w:r>
      <w:r w:rsidRPr="00DD1983">
        <w:rPr>
          <w:rFonts w:ascii="GHEA Grapalat" w:hAnsi="GHEA Grapalat"/>
          <w:b/>
        </w:rPr>
        <w:t xml:space="preserve"> </w:t>
      </w:r>
      <w:r w:rsidRPr="00DD1983">
        <w:rPr>
          <w:rFonts w:ascii="GHEA Grapalat" w:hAnsi="GHEA Grapalat" w:hint="eastAsia"/>
          <w:b/>
        </w:rPr>
        <w:t>ПО</w:t>
      </w:r>
      <w:r w:rsidRPr="00DD1983">
        <w:rPr>
          <w:rFonts w:ascii="GHEA Grapalat" w:hAnsi="GHEA Grapalat"/>
          <w:b/>
        </w:rPr>
        <w:t xml:space="preserve"> </w:t>
      </w:r>
      <w:r w:rsidRPr="00DD1983">
        <w:rPr>
          <w:rFonts w:ascii="GHEA Grapalat" w:hAnsi="GHEA Grapalat" w:hint="eastAsia"/>
          <w:b/>
        </w:rPr>
        <w:t>ЭКСПЕРТИЗЕ</w:t>
      </w:r>
      <w:r w:rsidRPr="00DD1983">
        <w:rPr>
          <w:rFonts w:ascii="GHEA Grapalat" w:hAnsi="GHEA Grapalat"/>
          <w:b/>
        </w:rPr>
        <w:t xml:space="preserve"> </w:t>
      </w:r>
      <w:r w:rsidRPr="00DD1983">
        <w:rPr>
          <w:rFonts w:ascii="GHEA Grapalat" w:hAnsi="GHEA Grapalat" w:hint="eastAsia"/>
          <w:b/>
        </w:rPr>
        <w:t>ПРОЕКТНО</w:t>
      </w:r>
      <w:r w:rsidRPr="00DD1983">
        <w:rPr>
          <w:rFonts w:ascii="GHEA Grapalat" w:hAnsi="GHEA Grapalat"/>
          <w:b/>
        </w:rPr>
        <w:t>-</w:t>
      </w:r>
      <w:r w:rsidRPr="00DD1983">
        <w:rPr>
          <w:rFonts w:ascii="GHEA Grapalat" w:hAnsi="GHEA Grapalat" w:hint="eastAsia"/>
          <w:b/>
        </w:rPr>
        <w:t>СМЕТНОЙ</w:t>
      </w:r>
      <w:r w:rsidRPr="00DD1983">
        <w:rPr>
          <w:rFonts w:ascii="GHEA Grapalat" w:hAnsi="GHEA Grapalat"/>
          <w:b/>
        </w:rPr>
        <w:t xml:space="preserve"> </w:t>
      </w:r>
      <w:r w:rsidRPr="00DD1983">
        <w:rPr>
          <w:rFonts w:ascii="GHEA Grapalat" w:hAnsi="GHEA Grapalat" w:hint="eastAsia"/>
          <w:b/>
        </w:rPr>
        <w:t>ДОКУМЕНТАЦИИ</w:t>
      </w:r>
      <w:r w:rsidRPr="00DD1983">
        <w:rPr>
          <w:rFonts w:ascii="GHEA Grapalat" w:hAnsi="GHEA Grapalat"/>
          <w:b/>
        </w:rPr>
        <w:t xml:space="preserve"> ДЛЯ НУЖД  </w:t>
      </w:r>
      <w:r w:rsidRPr="00DD1983">
        <w:rPr>
          <w:rFonts w:ascii="GHEA Grapalat" w:hAnsi="GHEA Grapalat" w:hint="eastAsia"/>
          <w:b/>
        </w:rPr>
        <w:t>ОБЩИНЫ</w:t>
      </w:r>
      <w:r w:rsidRPr="00DD1983">
        <w:rPr>
          <w:rFonts w:ascii="GHEA Grapalat" w:hAnsi="GHEA Grapalat"/>
          <w:b/>
        </w:rPr>
        <w:t xml:space="preserve"> </w:t>
      </w:r>
      <w:r w:rsidRPr="00DD1983">
        <w:rPr>
          <w:rFonts w:ascii="GHEA Grapalat" w:hAnsi="GHEA Grapalat" w:hint="eastAsia"/>
          <w:b/>
        </w:rPr>
        <w:t>ВАНАДЗОР</w:t>
      </w:r>
    </w:p>
    <w:p w14:paraId="3426E64A" w14:textId="6F0DFCCF" w:rsidR="003B2F27" w:rsidRPr="00DD1983" w:rsidRDefault="003B2F27" w:rsidP="003B2F27">
      <w:pPr>
        <w:widowControl w:val="0"/>
        <w:spacing w:after="160" w:line="360" w:lineRule="auto"/>
        <w:jc w:val="center"/>
        <w:rPr>
          <w:rFonts w:ascii="GHEA Grapalat" w:hAnsi="GHEA Grapalat"/>
          <w:b/>
          <w:lang w:val="en-US"/>
        </w:rPr>
      </w:pPr>
      <w:r w:rsidRPr="00DD1983">
        <w:rPr>
          <w:rFonts w:ascii="GHEA Grapalat" w:hAnsi="GHEA Grapalat"/>
          <w:b/>
        </w:rPr>
        <w:t>№</w:t>
      </w:r>
      <w:r w:rsidR="00482A45" w:rsidRPr="00DD1983">
        <w:rPr>
          <w:rFonts w:ascii="GHEA Grapalat" w:hAnsi="GHEA Grapalat"/>
          <w:b/>
        </w:rPr>
        <w:t xml:space="preserve"> HH LMVH GHTsDzB-26/</w:t>
      </w:r>
      <w:r w:rsidR="00DD1983" w:rsidRPr="00DD1983">
        <w:rPr>
          <w:rFonts w:ascii="GHEA Grapalat" w:hAnsi="GHEA Grapalat"/>
          <w:b/>
          <w:lang w:val="en-US"/>
        </w:rPr>
        <w:t>19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584"/>
      </w:tblGrid>
      <w:tr w:rsidR="003B2F27" w14:paraId="7A8D4FC4" w14:textId="77777777" w:rsidTr="005B7138">
        <w:tc>
          <w:tcPr>
            <w:tcW w:w="4643" w:type="dxa"/>
          </w:tcPr>
          <w:p w14:paraId="535D6180" w14:textId="77777777"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40724351" w14:textId="77777777" w:rsidR="003B2F27" w:rsidRPr="00D04EA3" w:rsidRDefault="003B2F27" w:rsidP="00482A4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482A45">
              <w:rPr>
                <w:rFonts w:ascii="GHEA Grapalat" w:hAnsi="GHEA Grapalat"/>
              </w:rPr>
              <w:t>026</w:t>
            </w:r>
            <w:r w:rsidRPr="00AD29CE">
              <w:rPr>
                <w:rFonts w:ascii="GHEA Grapalat" w:hAnsi="GHEA Grapalat"/>
              </w:rPr>
              <w:t>г.</w:t>
            </w:r>
          </w:p>
        </w:tc>
      </w:tr>
    </w:tbl>
    <w:p w14:paraId="1A3A0E23" w14:textId="77777777" w:rsidR="007D0DE1" w:rsidRPr="00AD29CE" w:rsidRDefault="007D0DE1" w:rsidP="007D0DE1">
      <w:pPr>
        <w:widowControl w:val="0"/>
        <w:spacing w:after="160" w:line="336" w:lineRule="auto"/>
        <w:jc w:val="both"/>
        <w:rPr>
          <w:rFonts w:ascii="GHEA Grapalat" w:hAnsi="GHEA Grapalat"/>
        </w:rPr>
      </w:pPr>
      <w:r w:rsidRPr="00B45499">
        <w:rPr>
          <w:rFonts w:ascii="GHEA Grapalat" w:hAnsi="GHEA Grapalat"/>
          <w:i/>
        </w:rPr>
        <w:t>“Персонал муниципалитета Ванадзора”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Пелешян, действующего на основании устава </w:t>
      </w:r>
      <w:r w:rsidRPr="00E3435C">
        <w:rPr>
          <w:rFonts w:ascii="GHEA Grapalat" w:hAnsi="GHEA Grapalat"/>
          <w:i/>
        </w:rPr>
        <w:t>“Персонал муниципалитета Ванадзора” МАУ</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3D18FA"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02F3F48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F7CFDA" w14:textId="5FB1CAA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proofErr w:type="gramStart"/>
      <w:r w:rsidRPr="00AD29CE">
        <w:rPr>
          <w:rFonts w:ascii="GHEA Grapalat" w:hAnsi="GHEA Grapalat"/>
        </w:rPr>
        <w:t xml:space="preserve">Заказчик поручает, а Исполнитель принимает обязательство по предоставлению </w:t>
      </w:r>
      <w:r w:rsidR="00482A45" w:rsidRPr="00CD7740">
        <w:rPr>
          <w:rFonts w:ascii="GHEA Grapalat" w:hAnsi="GHEA Grapalat" w:hint="eastAsia"/>
        </w:rPr>
        <w:t>услуги</w:t>
      </w:r>
      <w:r w:rsidR="00482A45" w:rsidRPr="00CD7740">
        <w:rPr>
          <w:rFonts w:ascii="GHEA Grapalat" w:hAnsi="GHEA Grapalat"/>
        </w:rPr>
        <w:t xml:space="preserve"> </w:t>
      </w:r>
      <w:r w:rsidR="00482A45" w:rsidRPr="00CD7740">
        <w:rPr>
          <w:rFonts w:ascii="GHEA Grapalat" w:hAnsi="GHEA Grapalat" w:hint="eastAsia"/>
        </w:rPr>
        <w:t>по</w:t>
      </w:r>
      <w:r w:rsidR="00482A45" w:rsidRPr="00CD7740">
        <w:rPr>
          <w:rFonts w:ascii="GHEA Grapalat" w:hAnsi="GHEA Grapalat"/>
        </w:rPr>
        <w:t xml:space="preserve"> </w:t>
      </w:r>
      <w:r w:rsidR="00482A45" w:rsidRPr="00CD7740">
        <w:rPr>
          <w:rFonts w:ascii="GHEA Grapalat" w:hAnsi="GHEA Grapalat" w:hint="eastAsia"/>
        </w:rPr>
        <w:t>экспертизе</w:t>
      </w:r>
      <w:r w:rsidR="00482A45" w:rsidRPr="00CD7740">
        <w:rPr>
          <w:rFonts w:ascii="GHEA Grapalat" w:hAnsi="GHEA Grapalat"/>
        </w:rPr>
        <w:t xml:space="preserve"> </w:t>
      </w:r>
      <w:r w:rsidR="00482A45" w:rsidRPr="00CD7740">
        <w:rPr>
          <w:rFonts w:ascii="GHEA Grapalat" w:hAnsi="GHEA Grapalat" w:hint="eastAsia"/>
        </w:rPr>
        <w:t>проектно</w:t>
      </w:r>
      <w:r w:rsidR="00482A45" w:rsidRPr="00CD7740">
        <w:rPr>
          <w:rFonts w:ascii="GHEA Grapalat" w:hAnsi="GHEA Grapalat"/>
        </w:rPr>
        <w:t>-</w:t>
      </w:r>
      <w:r w:rsidR="00482A45" w:rsidRPr="00CD7740">
        <w:rPr>
          <w:rFonts w:ascii="GHEA Grapalat" w:hAnsi="GHEA Grapalat" w:hint="eastAsia"/>
        </w:rPr>
        <w:t>сметной</w:t>
      </w:r>
      <w:r w:rsidR="00482A45" w:rsidRPr="00CD7740">
        <w:rPr>
          <w:rFonts w:ascii="GHEA Grapalat" w:hAnsi="GHEA Grapalat"/>
        </w:rPr>
        <w:t xml:space="preserve"> </w:t>
      </w:r>
      <w:r w:rsidR="00482A45" w:rsidRPr="00CD7740">
        <w:rPr>
          <w:rFonts w:ascii="GHEA Grapalat" w:hAnsi="GHEA Grapalat" w:hint="eastAsia"/>
        </w:rPr>
        <w:t>документации</w:t>
      </w:r>
      <w:r w:rsidR="00482A45" w:rsidRPr="00CD7740">
        <w:rPr>
          <w:rFonts w:ascii="GHEA Grapalat" w:hAnsi="GHEA Grapalat"/>
        </w:rPr>
        <w:t xml:space="preserve">  </w:t>
      </w:r>
      <w:r w:rsidR="00482A45" w:rsidRPr="00CD7740">
        <w:rPr>
          <w:rFonts w:ascii="GHEA Grapalat" w:hAnsi="GHEA Grapalat" w:hint="eastAsia"/>
        </w:rPr>
        <w:t>капитального</w:t>
      </w:r>
      <w:r w:rsidR="00482A45" w:rsidRPr="00CD7740">
        <w:rPr>
          <w:rFonts w:ascii="GHEA Grapalat" w:hAnsi="GHEA Grapalat"/>
        </w:rPr>
        <w:t xml:space="preserve"> </w:t>
      </w:r>
      <w:r w:rsidR="00482A45" w:rsidRPr="00CD7740">
        <w:rPr>
          <w:rFonts w:ascii="GHEA Grapalat" w:hAnsi="GHEA Grapalat" w:hint="eastAsia"/>
        </w:rPr>
        <w:t>ремонта</w:t>
      </w:r>
      <w:r w:rsidR="00482A45" w:rsidRPr="00CD7740">
        <w:rPr>
          <w:rFonts w:ascii="GHEA Grapalat" w:hAnsi="GHEA Grapalat"/>
        </w:rPr>
        <w:t xml:space="preserve"> </w:t>
      </w:r>
      <w:r w:rsidR="00482A45" w:rsidRPr="00CD7740">
        <w:rPr>
          <w:rFonts w:ascii="GHEA Grapalat" w:hAnsi="GHEA Grapalat" w:hint="eastAsia"/>
        </w:rPr>
        <w:t>улицы</w:t>
      </w:r>
      <w:r w:rsidR="00482A45" w:rsidRPr="00CD7740">
        <w:rPr>
          <w:rFonts w:ascii="GHEA Grapalat" w:hAnsi="GHEA Grapalat"/>
        </w:rPr>
        <w:t xml:space="preserve"> </w:t>
      </w:r>
      <w:r w:rsidR="00482A45" w:rsidRPr="00CD7740">
        <w:rPr>
          <w:rFonts w:ascii="GHEA Grapalat" w:hAnsi="GHEA Grapalat" w:hint="eastAsia"/>
        </w:rPr>
        <w:t>Банаки</w:t>
      </w:r>
      <w:r w:rsidR="00482A45" w:rsidRPr="00CD7740">
        <w:rPr>
          <w:rFonts w:ascii="GHEA Grapalat" w:hAnsi="GHEA Grapalat"/>
        </w:rPr>
        <w:t xml:space="preserve">, </w:t>
      </w:r>
      <w:r w:rsidR="00482A45" w:rsidRPr="00CD7740">
        <w:rPr>
          <w:rFonts w:ascii="GHEA Grapalat" w:hAnsi="GHEA Grapalat" w:hint="eastAsia"/>
        </w:rPr>
        <w:t>улицы</w:t>
      </w:r>
      <w:r w:rsidR="00482A45" w:rsidRPr="00CD7740">
        <w:rPr>
          <w:rFonts w:ascii="GHEA Grapalat" w:hAnsi="GHEA Grapalat"/>
        </w:rPr>
        <w:t xml:space="preserve"> </w:t>
      </w:r>
      <w:r w:rsidR="00482A45" w:rsidRPr="00CD7740">
        <w:rPr>
          <w:rFonts w:ascii="GHEA Grapalat" w:hAnsi="GHEA Grapalat" w:hint="eastAsia"/>
        </w:rPr>
        <w:t>А</w:t>
      </w:r>
      <w:r w:rsidR="00482A45" w:rsidRPr="00CD7740">
        <w:rPr>
          <w:rFonts w:ascii="GHEA Grapalat" w:hAnsi="GHEA Grapalat"/>
        </w:rPr>
        <w:t xml:space="preserve">. </w:t>
      </w:r>
      <w:r w:rsidR="00482A45" w:rsidRPr="00CD7740">
        <w:rPr>
          <w:rFonts w:ascii="GHEA Grapalat" w:hAnsi="GHEA Grapalat" w:hint="eastAsia"/>
        </w:rPr>
        <w:t>Мясникяна</w:t>
      </w:r>
      <w:r w:rsidR="00482A45" w:rsidRPr="00CD7740">
        <w:rPr>
          <w:rFonts w:ascii="GHEA Grapalat" w:hAnsi="GHEA Grapalat"/>
        </w:rPr>
        <w:t>,</w:t>
      </w:r>
      <w:r w:rsidR="00482A45" w:rsidRPr="00CD7740">
        <w:rPr>
          <w:rFonts w:ascii="GHEA Grapalat" w:hAnsi="GHEA Grapalat" w:hint="eastAsia"/>
        </w:rPr>
        <w:t xml:space="preserve"> А</w:t>
      </w:r>
      <w:r w:rsidR="00482A45" w:rsidRPr="00CD7740">
        <w:rPr>
          <w:rFonts w:ascii="GHEA Grapalat" w:hAnsi="GHEA Grapalat"/>
        </w:rPr>
        <w:t xml:space="preserve">. </w:t>
      </w:r>
      <w:r w:rsidR="00482A45" w:rsidRPr="00CD7740">
        <w:rPr>
          <w:rFonts w:ascii="GHEA Grapalat" w:hAnsi="GHEA Grapalat" w:hint="eastAsia"/>
        </w:rPr>
        <w:t>Ширакаци</w:t>
      </w:r>
      <w:r w:rsidR="00482A45" w:rsidRPr="00CD7740">
        <w:rPr>
          <w:rFonts w:ascii="GHEA Grapalat" w:hAnsi="GHEA Grapalat"/>
        </w:rPr>
        <w:t>,</w:t>
      </w:r>
      <w:r w:rsidR="00482A45" w:rsidRPr="00CD7740">
        <w:rPr>
          <w:rFonts w:ascii="GHEA Grapalat" w:hAnsi="GHEA Grapalat" w:hint="eastAsia"/>
        </w:rPr>
        <w:t xml:space="preserve"> улицы</w:t>
      </w:r>
      <w:r w:rsidR="00482A45" w:rsidRPr="00CD7740">
        <w:rPr>
          <w:rFonts w:ascii="GHEA Grapalat" w:hAnsi="GHEA Grapalat"/>
        </w:rPr>
        <w:t xml:space="preserve"> </w:t>
      </w:r>
      <w:r w:rsidR="00482A45" w:rsidRPr="00CD7740">
        <w:rPr>
          <w:rFonts w:ascii="GHEA Grapalat" w:hAnsi="GHEA Grapalat" w:hint="eastAsia"/>
        </w:rPr>
        <w:t>Батуми</w:t>
      </w:r>
      <w:r w:rsidR="00482A45" w:rsidRPr="00CD7740">
        <w:rPr>
          <w:rFonts w:ascii="GHEA Grapalat" w:hAnsi="GHEA Grapalat"/>
        </w:rPr>
        <w:t xml:space="preserve">,  </w:t>
      </w:r>
      <w:r w:rsidR="00482A45" w:rsidRPr="00CD7740">
        <w:rPr>
          <w:rFonts w:ascii="GHEA Grapalat" w:hAnsi="GHEA Grapalat" w:hint="eastAsia"/>
        </w:rPr>
        <w:t>улицы</w:t>
      </w:r>
      <w:r w:rsidR="00482A45" w:rsidRPr="00CD7740">
        <w:rPr>
          <w:rFonts w:ascii="GHEA Grapalat" w:hAnsi="GHEA Grapalat"/>
        </w:rPr>
        <w:t xml:space="preserve"> </w:t>
      </w:r>
      <w:r w:rsidR="00482A45" w:rsidRPr="00CD7740">
        <w:rPr>
          <w:rFonts w:ascii="GHEA Grapalat" w:hAnsi="GHEA Grapalat" w:hint="eastAsia"/>
        </w:rPr>
        <w:t xml:space="preserve">квартала </w:t>
      </w:r>
      <w:r w:rsidR="00482A45" w:rsidRPr="00CD7740">
        <w:rPr>
          <w:rFonts w:ascii="GHEA Grapalat" w:hAnsi="GHEA Grapalat"/>
        </w:rPr>
        <w:t xml:space="preserve"> </w:t>
      </w:r>
      <w:r w:rsidR="00482A45" w:rsidRPr="00CD7740">
        <w:rPr>
          <w:rFonts w:ascii="GHEA Grapalat" w:hAnsi="GHEA Grapalat" w:hint="eastAsia"/>
        </w:rPr>
        <w:t>Тарон</w:t>
      </w:r>
      <w:r w:rsidR="00482A45" w:rsidRPr="00CD7740">
        <w:rPr>
          <w:rFonts w:ascii="GHEA Grapalat" w:hAnsi="GHEA Grapalat"/>
        </w:rPr>
        <w:t xml:space="preserve"> 4,   </w:t>
      </w:r>
      <w:r w:rsidR="00482A45" w:rsidRPr="00CD7740">
        <w:rPr>
          <w:rFonts w:ascii="GHEA Grapalat" w:hAnsi="GHEA Grapalat" w:hint="eastAsia"/>
        </w:rPr>
        <w:t>проспекта</w:t>
      </w:r>
      <w:r w:rsidR="00482A45" w:rsidRPr="00CD7740">
        <w:rPr>
          <w:rFonts w:ascii="GHEA Grapalat" w:hAnsi="GHEA Grapalat"/>
        </w:rPr>
        <w:t xml:space="preserve"> </w:t>
      </w:r>
      <w:r w:rsidR="00482A45" w:rsidRPr="00CD7740">
        <w:rPr>
          <w:rFonts w:ascii="GHEA Grapalat" w:hAnsi="GHEA Grapalat" w:hint="eastAsia"/>
        </w:rPr>
        <w:t>Тиграна</w:t>
      </w:r>
      <w:r w:rsidR="00482A45" w:rsidRPr="00CD7740">
        <w:rPr>
          <w:rFonts w:ascii="GHEA Grapalat" w:hAnsi="GHEA Grapalat"/>
        </w:rPr>
        <w:t xml:space="preserve"> </w:t>
      </w:r>
      <w:r w:rsidR="00482A45" w:rsidRPr="00CD7740">
        <w:rPr>
          <w:rFonts w:ascii="GHEA Grapalat" w:hAnsi="GHEA Grapalat" w:hint="eastAsia"/>
        </w:rPr>
        <w:t>Меца</w:t>
      </w:r>
      <w:r w:rsidR="00482A45" w:rsidRPr="00CD7740">
        <w:rPr>
          <w:rFonts w:ascii="GHEA Grapalat" w:hAnsi="GHEA Grapalat"/>
        </w:rPr>
        <w:t xml:space="preserve"> (</w:t>
      </w:r>
      <w:r w:rsidR="00482A45" w:rsidRPr="00CD7740">
        <w:rPr>
          <w:rFonts w:ascii="GHEA Grapalat" w:hAnsi="GHEA Grapalat" w:hint="eastAsia"/>
        </w:rPr>
        <w:t>от</w:t>
      </w:r>
      <w:r w:rsidR="00482A45" w:rsidRPr="00CD7740">
        <w:rPr>
          <w:rFonts w:ascii="GHEA Grapalat" w:hAnsi="GHEA Grapalat"/>
        </w:rPr>
        <w:t xml:space="preserve"> </w:t>
      </w:r>
      <w:r w:rsidR="00482A45" w:rsidRPr="00CD7740">
        <w:rPr>
          <w:rFonts w:ascii="GHEA Grapalat" w:hAnsi="GHEA Grapalat" w:hint="eastAsia"/>
        </w:rPr>
        <w:t>площади</w:t>
      </w:r>
      <w:r w:rsidR="00482A45" w:rsidRPr="00CD7740">
        <w:rPr>
          <w:rFonts w:ascii="GHEA Grapalat" w:hAnsi="GHEA Grapalat"/>
        </w:rPr>
        <w:t xml:space="preserve"> </w:t>
      </w:r>
      <w:r w:rsidR="00482A45" w:rsidRPr="00CD7740">
        <w:rPr>
          <w:rFonts w:ascii="GHEA Grapalat" w:hAnsi="GHEA Grapalat" w:hint="eastAsia"/>
        </w:rPr>
        <w:t>Айка</w:t>
      </w:r>
      <w:r w:rsidR="00482A45" w:rsidRPr="00CD7740">
        <w:rPr>
          <w:rFonts w:ascii="GHEA Grapalat" w:hAnsi="GHEA Grapalat"/>
        </w:rPr>
        <w:t xml:space="preserve"> </w:t>
      </w:r>
      <w:r w:rsidR="00482A45" w:rsidRPr="00CD7740">
        <w:rPr>
          <w:rFonts w:ascii="GHEA Grapalat" w:hAnsi="GHEA Grapalat" w:hint="eastAsia"/>
        </w:rPr>
        <w:t>до</w:t>
      </w:r>
      <w:r w:rsidR="00482A45" w:rsidRPr="00CD7740">
        <w:rPr>
          <w:rFonts w:ascii="GHEA Grapalat" w:hAnsi="GHEA Grapalat"/>
        </w:rPr>
        <w:t xml:space="preserve"> </w:t>
      </w:r>
      <w:r w:rsidR="00482A45" w:rsidRPr="00CD7740">
        <w:rPr>
          <w:rFonts w:ascii="GHEA Grapalat" w:hAnsi="GHEA Grapalat" w:hint="eastAsia"/>
        </w:rPr>
        <w:t>площади</w:t>
      </w:r>
      <w:r w:rsidR="00482A45" w:rsidRPr="00CD7740">
        <w:rPr>
          <w:rFonts w:ascii="GHEA Grapalat" w:hAnsi="GHEA Grapalat"/>
        </w:rPr>
        <w:t xml:space="preserve"> </w:t>
      </w:r>
      <w:r w:rsidR="00482A45" w:rsidRPr="00CD7740">
        <w:rPr>
          <w:rFonts w:ascii="GHEA Grapalat" w:hAnsi="GHEA Grapalat" w:hint="eastAsia"/>
        </w:rPr>
        <w:t>Туманяна</w:t>
      </w:r>
      <w:r w:rsidR="00482A45" w:rsidRPr="00CD7740">
        <w:rPr>
          <w:rFonts w:ascii="GHEA Grapalat" w:hAnsi="GHEA Grapalat"/>
        </w:rPr>
        <w:t>),</w:t>
      </w:r>
      <w:r w:rsidR="00482A45" w:rsidRPr="00CD7740">
        <w:rPr>
          <w:rFonts w:ascii="GHEA Grapalat" w:hAnsi="GHEA Grapalat" w:hint="eastAsia"/>
        </w:rPr>
        <w:t xml:space="preserve"> главного</w:t>
      </w:r>
      <w:r w:rsidR="00482A45" w:rsidRPr="00CD7740">
        <w:rPr>
          <w:rFonts w:ascii="GHEA Grapalat" w:hAnsi="GHEA Grapalat"/>
        </w:rPr>
        <w:t xml:space="preserve"> </w:t>
      </w:r>
      <w:r w:rsidR="00482A45" w:rsidRPr="00CD7740">
        <w:rPr>
          <w:rFonts w:ascii="GHEA Grapalat" w:hAnsi="GHEA Grapalat" w:hint="eastAsia"/>
        </w:rPr>
        <w:t>дороги</w:t>
      </w:r>
      <w:r w:rsidR="00482A45" w:rsidRPr="00CD7740">
        <w:rPr>
          <w:rFonts w:ascii="GHEA Grapalat" w:hAnsi="GHEA Grapalat"/>
        </w:rPr>
        <w:t xml:space="preserve"> </w:t>
      </w:r>
      <w:r w:rsidR="00482A45" w:rsidRPr="00CD7740">
        <w:rPr>
          <w:rFonts w:ascii="GHEA Grapalat" w:hAnsi="GHEA Grapalat" w:hint="eastAsia"/>
        </w:rPr>
        <w:t>села</w:t>
      </w:r>
      <w:r w:rsidR="00482A45" w:rsidRPr="00CD7740">
        <w:rPr>
          <w:rFonts w:ascii="GHEA Grapalat" w:hAnsi="GHEA Grapalat"/>
        </w:rPr>
        <w:t xml:space="preserve"> </w:t>
      </w:r>
      <w:r w:rsidR="00482A45" w:rsidRPr="00CD7740">
        <w:rPr>
          <w:rFonts w:ascii="GHEA Grapalat" w:hAnsi="GHEA Grapalat" w:hint="eastAsia"/>
        </w:rPr>
        <w:t>Дарпас</w:t>
      </w:r>
      <w:r w:rsidR="00482A45" w:rsidRPr="00CD7740">
        <w:rPr>
          <w:rFonts w:ascii="GHEA Grapalat" w:hAnsi="GHEA Grapalat"/>
        </w:rPr>
        <w:t>,</w:t>
      </w:r>
      <w:r w:rsidR="00482A45" w:rsidRPr="00CD7740">
        <w:rPr>
          <w:rFonts w:ascii="GHEA Grapalat" w:hAnsi="GHEA Grapalat" w:hint="eastAsia"/>
        </w:rPr>
        <w:t xml:space="preserve"> </w:t>
      </w:r>
      <w:r w:rsidR="00482A45">
        <w:rPr>
          <w:rFonts w:ascii="GHEA Grapalat" w:hAnsi="GHEA Grapalat" w:hint="eastAsia"/>
        </w:rPr>
        <w:t>с</w:t>
      </w:r>
      <w:r w:rsidR="00482A45" w:rsidRPr="00CD7740">
        <w:rPr>
          <w:rFonts w:ascii="GHEA Grapalat" w:hAnsi="GHEA Grapalat" w:hint="eastAsia"/>
        </w:rPr>
        <w:t>троительство</w:t>
      </w:r>
      <w:r w:rsidR="00482A45" w:rsidRPr="00CD7740">
        <w:rPr>
          <w:rFonts w:ascii="GHEA Grapalat" w:hAnsi="GHEA Grapalat"/>
        </w:rPr>
        <w:t xml:space="preserve"> </w:t>
      </w:r>
      <w:r w:rsidR="00482A45" w:rsidRPr="00CD7740">
        <w:rPr>
          <w:rFonts w:ascii="GHEA Grapalat" w:hAnsi="GHEA Grapalat" w:hint="eastAsia"/>
        </w:rPr>
        <w:t>здания</w:t>
      </w:r>
      <w:r w:rsidR="00482A45" w:rsidRPr="00CD7740">
        <w:rPr>
          <w:rFonts w:ascii="GHEA Grapalat" w:hAnsi="GHEA Grapalat"/>
        </w:rPr>
        <w:t xml:space="preserve"> </w:t>
      </w:r>
      <w:r w:rsidR="00482A45" w:rsidRPr="00CD7740">
        <w:rPr>
          <w:rFonts w:ascii="GHEA Grapalat" w:hAnsi="GHEA Grapalat" w:hint="eastAsia"/>
        </w:rPr>
        <w:t>детского</w:t>
      </w:r>
      <w:r w:rsidR="00482A45" w:rsidRPr="00CD7740">
        <w:rPr>
          <w:rFonts w:ascii="GHEA Grapalat" w:hAnsi="GHEA Grapalat"/>
        </w:rPr>
        <w:t xml:space="preserve"> </w:t>
      </w:r>
      <w:r w:rsidR="00482A45" w:rsidRPr="00CD7740">
        <w:rPr>
          <w:rFonts w:ascii="GHEA Grapalat" w:hAnsi="GHEA Grapalat" w:hint="eastAsia"/>
        </w:rPr>
        <w:t>сада</w:t>
      </w:r>
      <w:r w:rsidR="00482A45" w:rsidRPr="00CD7740">
        <w:rPr>
          <w:rFonts w:ascii="GHEA Grapalat" w:hAnsi="GHEA Grapalat"/>
        </w:rPr>
        <w:t xml:space="preserve">, </w:t>
      </w:r>
      <w:r w:rsidR="00482A45" w:rsidRPr="00CD7740">
        <w:rPr>
          <w:rFonts w:ascii="GHEA Grapalat" w:hAnsi="GHEA Grapalat" w:hint="eastAsia"/>
        </w:rPr>
        <w:t>расположенного</w:t>
      </w:r>
      <w:r w:rsidR="00482A45" w:rsidRPr="00CD7740">
        <w:rPr>
          <w:rFonts w:ascii="GHEA Grapalat" w:hAnsi="GHEA Grapalat"/>
        </w:rPr>
        <w:t xml:space="preserve"> </w:t>
      </w:r>
      <w:r w:rsidR="00482A45" w:rsidRPr="00CD7740">
        <w:rPr>
          <w:rFonts w:ascii="GHEA Grapalat" w:hAnsi="GHEA Grapalat" w:hint="eastAsia"/>
        </w:rPr>
        <w:t>на</w:t>
      </w:r>
      <w:r w:rsidR="00482A45" w:rsidRPr="00CD7740">
        <w:rPr>
          <w:rFonts w:ascii="GHEA Grapalat" w:hAnsi="GHEA Grapalat"/>
        </w:rPr>
        <w:t xml:space="preserve"> </w:t>
      </w:r>
      <w:r w:rsidR="00482A45" w:rsidRPr="00CD7740">
        <w:rPr>
          <w:rFonts w:ascii="GHEA Grapalat" w:hAnsi="GHEA Grapalat" w:hint="eastAsia"/>
        </w:rPr>
        <w:t>участке</w:t>
      </w:r>
      <w:r w:rsidR="00482A45" w:rsidRPr="00CD7740">
        <w:rPr>
          <w:rFonts w:ascii="GHEA Grapalat" w:hAnsi="GHEA Grapalat"/>
        </w:rPr>
        <w:t xml:space="preserve"> 4/3 </w:t>
      </w:r>
      <w:r w:rsidR="00482A45" w:rsidRPr="00CD7740">
        <w:rPr>
          <w:rFonts w:ascii="GHEA Grapalat" w:hAnsi="GHEA Grapalat" w:hint="eastAsia"/>
        </w:rPr>
        <w:t>по</w:t>
      </w:r>
      <w:r w:rsidR="00482A45" w:rsidRPr="00CD7740">
        <w:rPr>
          <w:rFonts w:ascii="GHEA Grapalat" w:hAnsi="GHEA Grapalat"/>
        </w:rPr>
        <w:t xml:space="preserve">  </w:t>
      </w:r>
      <w:r w:rsidR="00482A45" w:rsidRPr="00CD7740">
        <w:rPr>
          <w:rFonts w:ascii="GHEA Grapalat" w:hAnsi="GHEA Grapalat" w:hint="eastAsia"/>
        </w:rPr>
        <w:t>улице</w:t>
      </w:r>
      <w:r w:rsidR="00482A45" w:rsidRPr="00CD7740">
        <w:rPr>
          <w:rFonts w:ascii="GHEA Grapalat" w:hAnsi="GHEA Grapalat"/>
        </w:rPr>
        <w:t xml:space="preserve"> </w:t>
      </w:r>
      <w:r w:rsidR="00482A45" w:rsidRPr="00CD7740">
        <w:rPr>
          <w:rFonts w:ascii="GHEA Grapalat" w:hAnsi="GHEA Grapalat" w:hint="eastAsia"/>
        </w:rPr>
        <w:t>Г</w:t>
      </w:r>
      <w:r w:rsidR="00482A45" w:rsidRPr="00CD7740">
        <w:rPr>
          <w:rFonts w:ascii="GHEA Grapalat" w:hAnsi="GHEA Grapalat"/>
        </w:rPr>
        <w:t xml:space="preserve">. </w:t>
      </w:r>
      <w:r w:rsidR="00482A45" w:rsidRPr="00CD7740">
        <w:rPr>
          <w:rFonts w:ascii="GHEA Grapalat" w:hAnsi="GHEA Grapalat" w:hint="eastAsia"/>
        </w:rPr>
        <w:t>Нарекаци</w:t>
      </w:r>
      <w:r w:rsidR="00482A45" w:rsidRPr="00CD7740">
        <w:rPr>
          <w:rFonts w:ascii="GHEA Grapalat" w:hAnsi="GHEA Grapalat"/>
        </w:rPr>
        <w:t xml:space="preserve">  </w:t>
      </w:r>
      <w:r w:rsidR="00482A45" w:rsidRPr="00CD7740">
        <w:rPr>
          <w:rFonts w:ascii="GHEA Grapalat" w:hAnsi="GHEA Grapalat" w:hint="eastAsia"/>
        </w:rPr>
        <w:t>общины</w:t>
      </w:r>
      <w:r w:rsidR="00482A45" w:rsidRPr="00CD7740">
        <w:rPr>
          <w:rFonts w:ascii="GHEA Grapalat" w:hAnsi="GHEA Grapalat"/>
        </w:rPr>
        <w:t xml:space="preserve"> </w:t>
      </w:r>
      <w:r w:rsidR="00482A45" w:rsidRPr="00CD7740">
        <w:rPr>
          <w:rFonts w:ascii="GHEA Grapalat" w:hAnsi="GHEA Grapalat" w:hint="eastAsia"/>
        </w:rPr>
        <w:t>Ванадзор</w:t>
      </w:r>
      <w:r w:rsidR="00482A45">
        <w:rPr>
          <w:rFonts w:ascii="GHEA Grapalat" w:hAnsi="GHEA Grapalat"/>
          <w:i/>
        </w:rPr>
        <w:t xml:space="preserve"> </w:t>
      </w:r>
      <w:r w:rsidRPr="00AD29CE">
        <w:rPr>
          <w:rFonts w:ascii="GHEA Grapalat" w:hAnsi="GHEA Grapalat"/>
        </w:rPr>
        <w:t>(далее — услуга), согласно требованиям</w:t>
      </w:r>
      <w:proofErr w:type="gramEnd"/>
      <w:r w:rsidRPr="00AD29CE">
        <w:rPr>
          <w:rFonts w:ascii="GHEA Grapalat" w:hAnsi="GHEA Grapalat"/>
        </w:rPr>
        <w:t xml:space="preserve">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EDD9F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3D03F5D" w14:textId="77777777" w:rsidR="003B2F27" w:rsidRDefault="003B2F27" w:rsidP="003B2F27">
      <w:pPr>
        <w:rPr>
          <w:rFonts w:ascii="GHEA Grapalat" w:hAnsi="GHEA Grapalat" w:cs="Sylfaen"/>
        </w:rPr>
      </w:pPr>
    </w:p>
    <w:p w14:paraId="071B89B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7EC41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34757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14:paraId="5F8A9C3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39893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F5A7AB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231BE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6F1F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A1E7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02FB3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3AD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F5B48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BEDB1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w:t>
      </w:r>
      <w:r w:rsidRPr="00AD29CE">
        <w:rPr>
          <w:rFonts w:ascii="GHEA Grapalat" w:hAnsi="GHEA Grapalat"/>
        </w:rPr>
        <w:lastRenderedPageBreak/>
        <w:t>случае нарушения срока — также предусмотренную пунктом 5.5 договора пеню.</w:t>
      </w:r>
    </w:p>
    <w:p w14:paraId="38C92DAA" w14:textId="77777777" w:rsidR="00F72272" w:rsidRPr="004B7F02" w:rsidRDefault="00F72272">
      <w:pPr>
        <w:rPr>
          <w:rFonts w:ascii="GHEA Grapalat" w:hAnsi="GHEA Grapalat"/>
          <w:b/>
        </w:rPr>
      </w:pPr>
      <w:r w:rsidRPr="004B7F02">
        <w:rPr>
          <w:rFonts w:ascii="GHEA Grapalat" w:hAnsi="GHEA Grapalat"/>
          <w:b/>
        </w:rPr>
        <w:t>-----------------------------------</w:t>
      </w:r>
    </w:p>
    <w:p w14:paraId="18E9AE3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7CD08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FCC5A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DBC13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5405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5624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8CF77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3A09E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F9A040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29A8EF1" w14:textId="77777777"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E6A5EB5" w14:textId="77777777" w:rsidR="00C8503C" w:rsidRPr="00B138F3" w:rsidRDefault="00C8503C" w:rsidP="00C8503C">
      <w:pPr>
        <w:widowControl w:val="0"/>
        <w:tabs>
          <w:tab w:val="left" w:pos="1418"/>
        </w:tabs>
        <w:spacing w:after="160"/>
        <w:ind w:firstLine="567"/>
        <w:jc w:val="both"/>
        <w:rPr>
          <w:rFonts w:ascii="GHEA Grapalat" w:hAnsi="GHEA Grapalat"/>
        </w:rPr>
      </w:pPr>
    </w:p>
    <w:p w14:paraId="61C0379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620B2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F6CF03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148DA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330FB" w:rsidRPr="009330FB">
        <w:rPr>
          <w:rFonts w:ascii="GHEA Grapalat" w:hAnsi="GHEA Grapalat"/>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2F177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w:t>
      </w:r>
      <w:r w:rsidRPr="00AD29CE">
        <w:rPr>
          <w:rFonts w:ascii="GHEA Grapalat" w:hAnsi="GHEA Grapalat"/>
        </w:rPr>
        <w:lastRenderedPageBreak/>
        <w:t xml:space="preserve">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14:paraId="049076C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529CF8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00AEB4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2"/>
        <w:t>18</w:t>
      </w:r>
      <w:r>
        <w:rPr>
          <w:rFonts w:ascii="GHEA Grapalat" w:hAnsi="GHEA Grapalat"/>
        </w:rPr>
        <w:t>.</w:t>
      </w:r>
    </w:p>
    <w:p w14:paraId="5DF03EA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A0253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EC03B9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gramEnd"/>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3"/>
        <w:t>19</w:t>
      </w:r>
      <w:r w:rsidRPr="00844C3A">
        <w:rPr>
          <w:rFonts w:ascii="GHEA Grapalat" w:hAnsi="GHEA Grapalat"/>
        </w:rPr>
        <w:t>.</w:t>
      </w:r>
    </w:p>
    <w:p w14:paraId="5FBA174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9330FB" w:rsidRPr="009330FB">
        <w:rPr>
          <w:rFonts w:ascii="GHEA Grapalat" w:hAnsi="GHEA Grapalat"/>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11C8E9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F95D685"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38C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A45BE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ABC9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w:t>
      </w:r>
      <w:r w:rsidRPr="006E41D4">
        <w:rPr>
          <w:rFonts w:ascii="GHEA Grapalat" w:hAnsi="GHEA Grapalat"/>
        </w:rPr>
        <w:lastRenderedPageBreak/>
        <w:t xml:space="preserve">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14:paraId="495134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B69A0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2C09A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A7B037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14:paraId="0C41B8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0542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B24B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F74A4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EA7ED4" w14:textId="77777777" w:rsidR="003B2F27" w:rsidRDefault="003B2F27" w:rsidP="003B2F27">
      <w:pPr>
        <w:rPr>
          <w:rFonts w:ascii="GHEA Grapalat" w:hAnsi="GHEA Grapalat" w:cs="Sylfaen"/>
        </w:rPr>
      </w:pPr>
      <w:r>
        <w:rPr>
          <w:rFonts w:ascii="GHEA Grapalat" w:hAnsi="GHEA Grapalat" w:cs="Sylfaen"/>
        </w:rPr>
        <w:br w:type="page"/>
      </w:r>
    </w:p>
    <w:p w14:paraId="6E108B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D0B4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09862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177F1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14:paraId="0D72F4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E1936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533C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AD29CE">
        <w:rPr>
          <w:rFonts w:ascii="GHEA Grapalat" w:hAnsi="GHEA Grapalat"/>
        </w:rPr>
        <w:lastRenderedPageBreak/>
        <w:t>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3A4B7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6D2E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9445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932DAE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5"/>
        <w:t>23</w:t>
      </w:r>
    </w:p>
    <w:p w14:paraId="6F04EAD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2AB338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389583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D93C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F171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A10381"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1059C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D5139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016E5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97C784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71FB381" w14:textId="77777777" w:rsidR="00F217A2" w:rsidRDefault="00F217A2">
      <w:pPr>
        <w:rPr>
          <w:rFonts w:ascii="GHEA Grapalat" w:hAnsi="GHEA Grapalat"/>
        </w:rPr>
      </w:pPr>
      <w:r>
        <w:rPr>
          <w:rFonts w:ascii="GHEA Grapalat" w:hAnsi="GHEA Grapalat"/>
        </w:rPr>
        <w:t>-----------------------------------</w:t>
      </w:r>
    </w:p>
    <w:p w14:paraId="46364909" w14:textId="77777777" w:rsidR="00F217A2" w:rsidRDefault="00F217A2">
      <w:pPr>
        <w:rPr>
          <w:rFonts w:ascii="GHEA Grapalat" w:hAnsi="GHEA Grapalat"/>
        </w:rPr>
      </w:pPr>
    </w:p>
    <w:p w14:paraId="2B9CAAB3"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4D52FE" w14:textId="77777777" w:rsidR="00A61A41" w:rsidRPr="00A915F5" w:rsidRDefault="00A61A41" w:rsidP="00A61A41">
      <w:pPr>
        <w:rPr>
          <w:rStyle w:val="ezkurwreuab5ozgtqnkl"/>
          <w:i/>
          <w:sz w:val="20"/>
          <w:szCs w:val="20"/>
        </w:rPr>
      </w:pPr>
    </w:p>
    <w:p w14:paraId="1575BC6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CA9FD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8634A81" w14:textId="02B158EE" w:rsidR="003B2F27" w:rsidRPr="009330FB" w:rsidRDefault="0093171F" w:rsidP="0093171F">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w:t>
      </w:r>
      <w:proofErr w:type="gramStart"/>
      <w:r w:rsidRPr="00812F04">
        <w:rPr>
          <w:rFonts w:ascii="GHEA Grapalat" w:hAnsi="GHEA Grapalat"/>
          <w:color w:val="000000" w:themeColor="text1"/>
        </w:rPr>
        <w:t>дств дл</w:t>
      </w:r>
      <w:proofErr w:type="gramEnd"/>
      <w:r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w:t>
      </w:r>
      <w:proofErr w:type="gramStart"/>
      <w:r w:rsidRPr="00AD29CE">
        <w:rPr>
          <w:rFonts w:ascii="GHEA Grapalat" w:hAnsi="GHEA Grapalat"/>
        </w:rPr>
        <w:t>o</w:t>
      </w:r>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 xml:space="preserve">й </w:t>
      </w:r>
      <w:r w:rsidRPr="00AD29CE">
        <w:rPr>
          <w:rFonts w:ascii="GHEA Grapalat" w:hAnsi="GHEA Grapalat"/>
        </w:rPr>
        <w:t>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9330FB">
        <w:rPr>
          <w:rFonts w:ascii="GHEA Grapalat" w:hAnsi="GHEA Grapalat"/>
        </w:rPr>
        <w:t xml:space="preserve">заключает соглашение, а при замене обеспечений </w:t>
      </w:r>
      <w:r w:rsidRPr="00273DDE">
        <w:rPr>
          <w:rFonts w:ascii="GHEA Grapalat" w:hAnsi="GHEA Grapalat"/>
        </w:rPr>
        <w:t>договора представленный в виде неустойки, также представляет Заказчик</w:t>
      </w:r>
      <w:r w:rsidR="00F9021D" w:rsidRPr="00273DDE">
        <w:rPr>
          <w:rFonts w:ascii="GHEA Grapalat" w:hAnsi="GHEA Grapalat"/>
        </w:rPr>
        <w:t>у новые обеспечения в течение 1</w:t>
      </w:r>
      <w:r w:rsidR="00DD1983" w:rsidRPr="00273DDE">
        <w:rPr>
          <w:rFonts w:ascii="GHEA Grapalat" w:hAnsi="GHEA Grapalat"/>
        </w:rPr>
        <w:t>0</w:t>
      </w:r>
      <w:r w:rsidRPr="00273DDE">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3B2F27" w:rsidRPr="00273DDE">
        <w:rPr>
          <w:rFonts w:ascii="GHEA Grapalat" w:hAnsi="GHEA Grapalat"/>
        </w:rPr>
        <w:t>.</w:t>
      </w:r>
      <w:ins w:id="19" w:author="Inesa Kocharyan" w:date="2025-02-07T11:38:00Z">
        <w:r w:rsidR="003A45B5" w:rsidRPr="00273DDE">
          <w:rPr>
            <w:rStyle w:val="af6"/>
            <w:rFonts w:ascii="GHEA Grapalat" w:hAnsi="GHEA Grapalat"/>
          </w:rPr>
          <w:t xml:space="preserve"> </w:t>
        </w:r>
      </w:ins>
      <w:r w:rsidR="003A45B5" w:rsidRPr="00273DDE">
        <w:rPr>
          <w:rStyle w:val="af6"/>
          <w:rFonts w:ascii="GHEA Grapalat" w:hAnsi="GHEA Grapalat"/>
        </w:rPr>
        <w:t>26</w:t>
      </w:r>
    </w:p>
    <w:p w14:paraId="742E2EAC" w14:textId="77777777" w:rsidR="003B2F27" w:rsidRPr="00AD29CE" w:rsidRDefault="003B2F27" w:rsidP="003B2F27">
      <w:pPr>
        <w:widowControl w:val="0"/>
        <w:spacing w:after="160" w:line="360" w:lineRule="auto"/>
        <w:rPr>
          <w:rFonts w:ascii="GHEA Grapalat" w:hAnsi="GHEA Grapalat"/>
        </w:rPr>
      </w:pPr>
    </w:p>
    <w:p w14:paraId="2AC16755" w14:textId="77777777" w:rsidR="003B2F27" w:rsidRDefault="003B2F27" w:rsidP="003B2F27">
      <w:pPr>
        <w:widowControl w:val="0"/>
        <w:spacing w:after="160" w:line="360" w:lineRule="auto"/>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330FB" w:rsidRPr="00AD29CE" w14:paraId="21677F0B" w14:textId="77777777" w:rsidTr="001F60C5">
        <w:trPr>
          <w:jc w:val="center"/>
        </w:trPr>
        <w:tc>
          <w:tcPr>
            <w:tcW w:w="4536" w:type="dxa"/>
          </w:tcPr>
          <w:p w14:paraId="58A6029E" w14:textId="77777777" w:rsidR="009330FB" w:rsidRDefault="009330FB" w:rsidP="001F60C5">
            <w:pPr>
              <w:widowControl w:val="0"/>
              <w:spacing w:after="160" w:line="360" w:lineRule="auto"/>
              <w:jc w:val="center"/>
              <w:rPr>
                <w:rFonts w:ascii="GHEA Grapalat" w:hAnsi="GHEA Grapalat"/>
                <w:b/>
              </w:rPr>
            </w:pPr>
            <w:r w:rsidRPr="00AD29CE">
              <w:rPr>
                <w:rFonts w:ascii="GHEA Grapalat" w:hAnsi="GHEA Grapalat"/>
                <w:b/>
              </w:rPr>
              <w:t>ЗАКАЗЧИК</w:t>
            </w:r>
          </w:p>
          <w:p w14:paraId="73BF3FF6" w14:textId="77777777" w:rsidR="009330FB" w:rsidRDefault="009330FB" w:rsidP="001F60C5">
            <w:pPr>
              <w:widowControl w:val="0"/>
              <w:jc w:val="center"/>
              <w:rPr>
                <w:rFonts w:ascii="GHEA Grapalat" w:hAnsi="GHEA Grapalat"/>
                <w:i/>
              </w:rPr>
            </w:pPr>
            <w:r>
              <w:rPr>
                <w:rFonts w:ascii="GHEA Grapalat" w:hAnsi="GHEA Grapalat"/>
                <w:i/>
              </w:rPr>
              <w:t xml:space="preserve">Персонал муниципалитета </w:t>
            </w:r>
          </w:p>
          <w:p w14:paraId="0B05B509" w14:textId="77777777" w:rsidR="009330FB" w:rsidRDefault="009330FB" w:rsidP="001F60C5">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14:paraId="74FEC6B3" w14:textId="77777777" w:rsidR="009330FB" w:rsidRPr="00307CE5" w:rsidRDefault="009330FB" w:rsidP="001F60C5">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14:paraId="6D19B636" w14:textId="77777777" w:rsidR="009330FB" w:rsidRPr="000D15E6" w:rsidRDefault="009330FB" w:rsidP="001F60C5">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14:paraId="0E70391F" w14:textId="77777777" w:rsidR="009330FB" w:rsidRDefault="009330FB" w:rsidP="001F60C5">
            <w:pPr>
              <w:widowControl w:val="0"/>
              <w:jc w:val="center"/>
              <w:rPr>
                <w:rFonts w:ascii="GHEA Grapalat" w:hAnsi="GHEA Grapalat" w:cs="Sylfaen"/>
                <w:bCs/>
                <w:sz w:val="22"/>
              </w:rPr>
            </w:pPr>
            <w:r w:rsidRPr="006E79FD">
              <w:rPr>
                <w:rFonts w:ascii="GHEA Grapalat" w:hAnsi="GHEA Grapalat" w:cs="Sylfaen"/>
                <w:bCs/>
                <w:sz w:val="22"/>
              </w:rPr>
              <w:t>06967534</w:t>
            </w:r>
          </w:p>
          <w:p w14:paraId="024C0559" w14:textId="77777777" w:rsidR="009330FB" w:rsidRPr="009330FB" w:rsidRDefault="009330FB" w:rsidP="001F60C5">
            <w:pPr>
              <w:widowControl w:val="0"/>
              <w:jc w:val="center"/>
              <w:rPr>
                <w:rFonts w:ascii="GHEA Grapalat" w:hAnsi="GHEA Grapalat"/>
                <w:b/>
                <w:sz w:val="20"/>
              </w:rPr>
            </w:pPr>
            <w:r w:rsidRPr="009330FB">
              <w:rPr>
                <w:rFonts w:ascii="GHEA Grapalat" w:hAnsi="GHEA Grapalat"/>
                <w:b/>
                <w:sz w:val="20"/>
              </w:rPr>
              <w:t>900232521022</w:t>
            </w:r>
          </w:p>
          <w:p w14:paraId="3975EBD1" w14:textId="77777777" w:rsidR="009330FB" w:rsidRPr="0097401E" w:rsidRDefault="009330FB" w:rsidP="001F60C5">
            <w:pPr>
              <w:widowControl w:val="0"/>
              <w:jc w:val="center"/>
              <w:rPr>
                <w:rFonts w:ascii="GHEA Grapalat" w:hAnsi="GHEA Grapalat"/>
                <w:i/>
              </w:rPr>
            </w:pPr>
          </w:p>
          <w:p w14:paraId="7BE48B83" w14:textId="77777777" w:rsidR="009330FB" w:rsidRPr="00724AA9" w:rsidRDefault="009330FB" w:rsidP="001F60C5">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14:paraId="09C92897" w14:textId="77777777" w:rsidR="009330FB" w:rsidRPr="00AD29CE" w:rsidRDefault="009330FB" w:rsidP="001F60C5">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14:paraId="0526D00C" w14:textId="77777777" w:rsidR="009330FB" w:rsidRPr="00AD29CE" w:rsidRDefault="009330FB" w:rsidP="001F60C5">
            <w:pPr>
              <w:widowControl w:val="0"/>
              <w:spacing w:after="160" w:line="360" w:lineRule="auto"/>
              <w:jc w:val="center"/>
              <w:rPr>
                <w:rFonts w:ascii="GHEA Grapalat" w:hAnsi="GHEA Grapalat"/>
              </w:rPr>
            </w:pPr>
          </w:p>
        </w:tc>
        <w:tc>
          <w:tcPr>
            <w:tcW w:w="4343" w:type="dxa"/>
          </w:tcPr>
          <w:p w14:paraId="3D080FC3" w14:textId="77777777" w:rsidR="009330FB" w:rsidRPr="00AD29CE" w:rsidRDefault="009330FB" w:rsidP="001F60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951768A" w14:textId="77777777" w:rsidR="009330FB" w:rsidRPr="00E40AC8" w:rsidRDefault="009330FB" w:rsidP="001F60C5">
            <w:pPr>
              <w:widowControl w:val="0"/>
              <w:jc w:val="center"/>
              <w:rPr>
                <w:rFonts w:ascii="GHEA Grapalat" w:hAnsi="GHEA Grapalat"/>
                <w:lang w:val="en-US"/>
              </w:rPr>
            </w:pPr>
            <w:r>
              <w:rPr>
                <w:rFonts w:ascii="GHEA Grapalat" w:hAnsi="GHEA Grapalat"/>
                <w:lang w:val="en-US"/>
              </w:rPr>
              <w:t>__________________________</w:t>
            </w:r>
          </w:p>
          <w:p w14:paraId="453D9002" w14:textId="77777777" w:rsidR="009330FB" w:rsidRPr="00E40AC8" w:rsidRDefault="009330FB" w:rsidP="001F60C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CA6A93" w14:textId="77777777" w:rsidR="009330FB" w:rsidRPr="00AD29CE" w:rsidRDefault="009330FB" w:rsidP="001F60C5">
            <w:pPr>
              <w:widowControl w:val="0"/>
              <w:spacing w:after="160" w:line="360" w:lineRule="auto"/>
              <w:jc w:val="center"/>
              <w:rPr>
                <w:rFonts w:ascii="GHEA Grapalat" w:hAnsi="GHEA Grapalat"/>
              </w:rPr>
            </w:pPr>
            <w:r w:rsidRPr="00AD29CE">
              <w:rPr>
                <w:rFonts w:ascii="GHEA Grapalat" w:hAnsi="GHEA Grapalat"/>
              </w:rPr>
              <w:t>М. П.</w:t>
            </w:r>
          </w:p>
        </w:tc>
      </w:tr>
    </w:tbl>
    <w:p w14:paraId="1A818338" w14:textId="77777777" w:rsidR="009330FB" w:rsidRPr="00AD29CE" w:rsidRDefault="009330FB" w:rsidP="003B2F27">
      <w:pPr>
        <w:widowControl w:val="0"/>
        <w:spacing w:after="160" w:line="360" w:lineRule="auto"/>
        <w:jc w:val="center"/>
        <w:rPr>
          <w:rFonts w:ascii="GHEA Grapalat" w:hAnsi="GHEA Grapalat" w:cs="Sylfaen"/>
        </w:rPr>
      </w:pPr>
    </w:p>
    <w:p w14:paraId="7593B3F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E6CD70A"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0826449"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54E3390" w14:textId="77777777" w:rsidR="003A45B5" w:rsidRPr="003D4660" w:rsidRDefault="003A45B5" w:rsidP="003A45B5">
      <w:pPr>
        <w:pStyle w:val="af2"/>
        <w:jc w:val="both"/>
        <w:rPr>
          <w:rFonts w:ascii="GHEA Grapalat" w:hAnsi="GHEA Grapalat"/>
          <w:i/>
          <w:lang w:val="hy-AM" w:eastAsia="en-US"/>
        </w:rPr>
      </w:pPr>
    </w:p>
    <w:p w14:paraId="341CFCA5" w14:textId="77777777"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14:paraId="57151DE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2930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8D1A4" w14:textId="77777777" w:rsidR="003B2F27" w:rsidRDefault="003B2F27" w:rsidP="003B2F27">
      <w:pPr>
        <w:rPr>
          <w:rFonts w:ascii="GHEA Grapalat" w:hAnsi="GHEA Grapalat"/>
        </w:rPr>
      </w:pPr>
      <w:r>
        <w:rPr>
          <w:rFonts w:ascii="GHEA Grapalat" w:hAnsi="GHEA Grapalat"/>
        </w:rPr>
        <w:br w:type="page"/>
      </w:r>
    </w:p>
    <w:p w14:paraId="49CF45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A7B0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34B880" w14:textId="77777777" w:rsidR="003B2F27" w:rsidRPr="00AD29CE" w:rsidRDefault="003B2F27" w:rsidP="003B2F27">
      <w:pPr>
        <w:widowControl w:val="0"/>
        <w:spacing w:after="160" w:line="360" w:lineRule="auto"/>
        <w:jc w:val="center"/>
        <w:rPr>
          <w:rFonts w:ascii="GHEA Grapalat" w:hAnsi="GHEA Grapalat"/>
        </w:rPr>
      </w:pPr>
    </w:p>
    <w:p w14:paraId="3496DEE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1AF29D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993"/>
        <w:gridCol w:w="1688"/>
        <w:gridCol w:w="1222"/>
        <w:gridCol w:w="1410"/>
        <w:gridCol w:w="856"/>
        <w:gridCol w:w="1238"/>
        <w:gridCol w:w="834"/>
      </w:tblGrid>
      <w:tr w:rsidR="003B2F27" w:rsidRPr="00E40AC8" w14:paraId="796EA172" w14:textId="77777777" w:rsidTr="005B7138">
        <w:trPr>
          <w:trHeight w:val="422"/>
          <w:jc w:val="center"/>
        </w:trPr>
        <w:tc>
          <w:tcPr>
            <w:tcW w:w="11197" w:type="dxa"/>
            <w:gridSpan w:val="8"/>
          </w:tcPr>
          <w:p w14:paraId="689A10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F67BE6" w14:textId="77777777" w:rsidTr="009330FB">
        <w:trPr>
          <w:trHeight w:val="247"/>
          <w:jc w:val="center"/>
        </w:trPr>
        <w:tc>
          <w:tcPr>
            <w:tcW w:w="1956" w:type="dxa"/>
            <w:vMerge w:val="restart"/>
            <w:vAlign w:val="center"/>
          </w:tcPr>
          <w:p w14:paraId="24347AB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93" w:type="dxa"/>
            <w:vMerge w:val="restart"/>
            <w:vAlign w:val="center"/>
          </w:tcPr>
          <w:p w14:paraId="0C5492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8" w:type="dxa"/>
            <w:vMerge w:val="restart"/>
            <w:vAlign w:val="center"/>
          </w:tcPr>
          <w:p w14:paraId="237E5DC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14:paraId="41E198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0" w:type="dxa"/>
            <w:vMerge w:val="restart"/>
            <w:vAlign w:val="center"/>
          </w:tcPr>
          <w:p w14:paraId="069134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6" w:type="dxa"/>
            <w:vMerge w:val="restart"/>
            <w:vAlign w:val="center"/>
          </w:tcPr>
          <w:p w14:paraId="0BAA5A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72" w:type="dxa"/>
            <w:gridSpan w:val="2"/>
            <w:vAlign w:val="center"/>
          </w:tcPr>
          <w:p w14:paraId="215048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1F43D6A" w14:textId="77777777" w:rsidTr="009330FB">
        <w:trPr>
          <w:trHeight w:val="501"/>
          <w:jc w:val="center"/>
        </w:trPr>
        <w:tc>
          <w:tcPr>
            <w:tcW w:w="1956" w:type="dxa"/>
            <w:vMerge/>
            <w:vAlign w:val="center"/>
          </w:tcPr>
          <w:p w14:paraId="4DFBF049" w14:textId="77777777" w:rsidR="003B2F27" w:rsidRPr="00E40AC8" w:rsidRDefault="003B2F27" w:rsidP="005B7138">
            <w:pPr>
              <w:widowControl w:val="0"/>
              <w:spacing w:after="120"/>
              <w:jc w:val="center"/>
              <w:rPr>
                <w:rFonts w:ascii="GHEA Grapalat" w:hAnsi="GHEA Grapalat"/>
                <w:sz w:val="20"/>
              </w:rPr>
            </w:pPr>
          </w:p>
        </w:tc>
        <w:tc>
          <w:tcPr>
            <w:tcW w:w="1993" w:type="dxa"/>
            <w:vMerge/>
            <w:vAlign w:val="center"/>
          </w:tcPr>
          <w:p w14:paraId="553DF02B" w14:textId="77777777" w:rsidR="003B2F27" w:rsidRPr="00E40AC8" w:rsidRDefault="003B2F27" w:rsidP="005B7138">
            <w:pPr>
              <w:widowControl w:val="0"/>
              <w:spacing w:after="120"/>
              <w:jc w:val="center"/>
              <w:rPr>
                <w:rFonts w:ascii="GHEA Grapalat" w:hAnsi="GHEA Grapalat"/>
                <w:sz w:val="20"/>
              </w:rPr>
            </w:pPr>
          </w:p>
        </w:tc>
        <w:tc>
          <w:tcPr>
            <w:tcW w:w="1688" w:type="dxa"/>
            <w:vMerge/>
            <w:vAlign w:val="center"/>
          </w:tcPr>
          <w:p w14:paraId="44337EAF" w14:textId="77777777" w:rsidR="003B2F27" w:rsidRPr="00E40AC8" w:rsidRDefault="003B2F27" w:rsidP="005B7138">
            <w:pPr>
              <w:widowControl w:val="0"/>
              <w:spacing w:after="120"/>
              <w:jc w:val="center"/>
              <w:rPr>
                <w:rFonts w:ascii="GHEA Grapalat" w:hAnsi="GHEA Grapalat"/>
                <w:sz w:val="20"/>
              </w:rPr>
            </w:pPr>
          </w:p>
        </w:tc>
        <w:tc>
          <w:tcPr>
            <w:tcW w:w="1222" w:type="dxa"/>
            <w:vMerge/>
            <w:vAlign w:val="center"/>
          </w:tcPr>
          <w:p w14:paraId="068FC9FB" w14:textId="77777777" w:rsidR="003B2F27" w:rsidRPr="00E40AC8" w:rsidRDefault="003B2F27" w:rsidP="005B7138">
            <w:pPr>
              <w:widowControl w:val="0"/>
              <w:spacing w:after="120"/>
              <w:jc w:val="center"/>
              <w:rPr>
                <w:rFonts w:ascii="GHEA Grapalat" w:hAnsi="GHEA Grapalat"/>
                <w:sz w:val="20"/>
              </w:rPr>
            </w:pPr>
          </w:p>
        </w:tc>
        <w:tc>
          <w:tcPr>
            <w:tcW w:w="1410" w:type="dxa"/>
            <w:vMerge/>
            <w:vAlign w:val="center"/>
          </w:tcPr>
          <w:p w14:paraId="554463D2" w14:textId="77777777" w:rsidR="003B2F27" w:rsidRPr="00E40AC8" w:rsidRDefault="003B2F27" w:rsidP="005B7138">
            <w:pPr>
              <w:widowControl w:val="0"/>
              <w:spacing w:after="120"/>
              <w:jc w:val="center"/>
              <w:rPr>
                <w:rFonts w:ascii="GHEA Grapalat" w:hAnsi="GHEA Grapalat"/>
                <w:sz w:val="20"/>
              </w:rPr>
            </w:pPr>
          </w:p>
        </w:tc>
        <w:tc>
          <w:tcPr>
            <w:tcW w:w="856" w:type="dxa"/>
            <w:vMerge/>
            <w:vAlign w:val="center"/>
          </w:tcPr>
          <w:p w14:paraId="3BB64DA0" w14:textId="77777777" w:rsidR="003B2F27" w:rsidRPr="00E40AC8" w:rsidRDefault="003B2F27" w:rsidP="005B7138">
            <w:pPr>
              <w:widowControl w:val="0"/>
              <w:spacing w:after="120"/>
              <w:jc w:val="center"/>
              <w:rPr>
                <w:rFonts w:ascii="GHEA Grapalat" w:hAnsi="GHEA Grapalat"/>
                <w:sz w:val="20"/>
              </w:rPr>
            </w:pPr>
          </w:p>
        </w:tc>
        <w:tc>
          <w:tcPr>
            <w:tcW w:w="1238" w:type="dxa"/>
            <w:vAlign w:val="center"/>
          </w:tcPr>
          <w:p w14:paraId="5BCCC0E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34" w:type="dxa"/>
            <w:vAlign w:val="center"/>
          </w:tcPr>
          <w:p w14:paraId="5911263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CC78C7" w:rsidRPr="00E40AC8" w14:paraId="520A6247" w14:textId="77777777" w:rsidTr="00BB14A0">
        <w:trPr>
          <w:trHeight w:val="277"/>
          <w:jc w:val="center"/>
        </w:trPr>
        <w:tc>
          <w:tcPr>
            <w:tcW w:w="1956" w:type="dxa"/>
          </w:tcPr>
          <w:p w14:paraId="11E4C3C8" w14:textId="77777777" w:rsidR="00CC78C7" w:rsidRPr="009330FB" w:rsidRDefault="00CC78C7" w:rsidP="00273DDE">
            <w:pPr>
              <w:widowControl w:val="0"/>
              <w:spacing w:after="120"/>
              <w:jc w:val="center"/>
              <w:rPr>
                <w:rFonts w:ascii="GHEA Grapalat" w:hAnsi="GHEA Grapalat"/>
                <w:sz w:val="20"/>
                <w:lang w:val="en-US"/>
              </w:rPr>
            </w:pPr>
            <w:r>
              <w:rPr>
                <w:rFonts w:ascii="GHEA Grapalat" w:hAnsi="GHEA Grapalat"/>
                <w:sz w:val="20"/>
                <w:lang w:val="en-US"/>
              </w:rPr>
              <w:t>1</w:t>
            </w:r>
          </w:p>
        </w:tc>
        <w:tc>
          <w:tcPr>
            <w:tcW w:w="1993" w:type="dxa"/>
          </w:tcPr>
          <w:p w14:paraId="103792F3" w14:textId="3CD03CA0" w:rsidR="00CC78C7" w:rsidRPr="00CC78C7" w:rsidRDefault="00CC78C7" w:rsidP="00273DDE">
            <w:pPr>
              <w:widowControl w:val="0"/>
              <w:spacing w:after="120"/>
              <w:jc w:val="center"/>
              <w:rPr>
                <w:rFonts w:ascii="GHEA Grapalat" w:hAnsi="GHEA Grapalat"/>
                <w:sz w:val="20"/>
                <w:lang w:val="en-US"/>
              </w:rPr>
            </w:pPr>
            <w:r>
              <w:rPr>
                <w:rFonts w:ascii="GHEA Grapalat" w:hAnsi="GHEA Grapalat"/>
                <w:sz w:val="20"/>
                <w:lang w:val="hy-AM"/>
              </w:rPr>
              <w:t>50531140/</w:t>
            </w:r>
            <w:r>
              <w:rPr>
                <w:rFonts w:ascii="GHEA Grapalat" w:hAnsi="GHEA Grapalat"/>
                <w:sz w:val="20"/>
                <w:lang w:val="en-US"/>
              </w:rPr>
              <w:t>17</w:t>
            </w:r>
          </w:p>
        </w:tc>
        <w:tc>
          <w:tcPr>
            <w:tcW w:w="1688" w:type="dxa"/>
          </w:tcPr>
          <w:p w14:paraId="75145BCB" w14:textId="70675006" w:rsidR="00CC78C7" w:rsidRPr="009330FB" w:rsidRDefault="00CC78C7" w:rsidP="00273DDE">
            <w:pPr>
              <w:pStyle w:val="23"/>
              <w:widowControl w:val="0"/>
              <w:spacing w:after="120" w:line="240" w:lineRule="auto"/>
              <w:ind w:firstLine="0"/>
              <w:rPr>
                <w:rFonts w:ascii="GHEA Grapalat" w:hAnsi="GHEA Grapalat"/>
                <w:i/>
                <w:szCs w:val="24"/>
              </w:rPr>
            </w:pPr>
            <w:r w:rsidRPr="00B55E19">
              <w:rPr>
                <w:rFonts w:ascii="Sylfaen" w:hAnsi="Sylfaen" w:cs="Sylfaen"/>
                <w:bCs/>
                <w:sz w:val="16"/>
                <w:szCs w:val="16"/>
                <w:lang w:val="hy-AM"/>
              </w:rPr>
              <w:t>Услуги  экспертизы проектно-сметной документации по капитальному ремонту 2-й улицы квартала Хндзорут   общины Ванадзор.</w:t>
            </w:r>
          </w:p>
        </w:tc>
        <w:tc>
          <w:tcPr>
            <w:tcW w:w="1222" w:type="dxa"/>
          </w:tcPr>
          <w:p w14:paraId="2912727C" w14:textId="77777777" w:rsidR="00CC78C7" w:rsidRPr="009330FB"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43BEBCB7" w14:textId="77777777" w:rsidR="00CC78C7" w:rsidRPr="00E40AC8" w:rsidRDefault="00CC78C7" w:rsidP="00273DDE">
            <w:pPr>
              <w:widowControl w:val="0"/>
              <w:spacing w:after="120"/>
              <w:jc w:val="center"/>
              <w:rPr>
                <w:rFonts w:ascii="GHEA Grapalat" w:hAnsi="GHEA Grapalat"/>
                <w:sz w:val="20"/>
              </w:rPr>
            </w:pPr>
          </w:p>
        </w:tc>
        <w:tc>
          <w:tcPr>
            <w:tcW w:w="856" w:type="dxa"/>
          </w:tcPr>
          <w:p w14:paraId="075A7EC4"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35BDE737"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15C03CB"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7A23BFBF" w14:textId="77777777" w:rsidTr="00BB14A0">
        <w:trPr>
          <w:trHeight w:val="439"/>
          <w:jc w:val="center"/>
        </w:trPr>
        <w:tc>
          <w:tcPr>
            <w:tcW w:w="1956" w:type="dxa"/>
          </w:tcPr>
          <w:p w14:paraId="73692E55" w14:textId="77777777" w:rsidR="00CC78C7" w:rsidRPr="009330FB" w:rsidRDefault="00CC78C7" w:rsidP="00273DDE">
            <w:pPr>
              <w:widowControl w:val="0"/>
              <w:spacing w:after="120"/>
              <w:jc w:val="center"/>
              <w:rPr>
                <w:rFonts w:ascii="GHEA Grapalat" w:hAnsi="GHEA Grapalat"/>
                <w:sz w:val="20"/>
              </w:rPr>
            </w:pPr>
            <w:r w:rsidRPr="009330FB">
              <w:rPr>
                <w:rFonts w:ascii="GHEA Grapalat" w:hAnsi="GHEA Grapalat"/>
                <w:sz w:val="20"/>
              </w:rPr>
              <w:t>2</w:t>
            </w:r>
          </w:p>
        </w:tc>
        <w:tc>
          <w:tcPr>
            <w:tcW w:w="1993" w:type="dxa"/>
          </w:tcPr>
          <w:p w14:paraId="25236C57" w14:textId="0337BE57"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18</w:t>
            </w:r>
          </w:p>
        </w:tc>
        <w:tc>
          <w:tcPr>
            <w:tcW w:w="1688" w:type="dxa"/>
          </w:tcPr>
          <w:p w14:paraId="2B8D0F13" w14:textId="4675EE24" w:rsidR="00CC78C7" w:rsidRPr="00FE6AFB" w:rsidRDefault="00CC78C7" w:rsidP="00273DDE">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Сундукяна   общины Ванадзор.</w:t>
            </w:r>
          </w:p>
        </w:tc>
        <w:tc>
          <w:tcPr>
            <w:tcW w:w="1222" w:type="dxa"/>
          </w:tcPr>
          <w:p w14:paraId="5D881AA7"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49734ED6" w14:textId="77777777" w:rsidR="00CC78C7" w:rsidRPr="00E40AC8" w:rsidRDefault="00CC78C7" w:rsidP="00273DDE">
            <w:pPr>
              <w:widowControl w:val="0"/>
              <w:spacing w:after="120"/>
              <w:jc w:val="center"/>
              <w:rPr>
                <w:rFonts w:ascii="GHEA Grapalat" w:hAnsi="GHEA Grapalat"/>
                <w:sz w:val="20"/>
              </w:rPr>
            </w:pPr>
          </w:p>
        </w:tc>
        <w:tc>
          <w:tcPr>
            <w:tcW w:w="856" w:type="dxa"/>
          </w:tcPr>
          <w:p w14:paraId="67A43D3C"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22CE0A4E"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56E0E34"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465F93BF" w14:textId="77777777" w:rsidTr="00BB14A0">
        <w:trPr>
          <w:trHeight w:val="439"/>
          <w:jc w:val="center"/>
        </w:trPr>
        <w:tc>
          <w:tcPr>
            <w:tcW w:w="1956" w:type="dxa"/>
          </w:tcPr>
          <w:p w14:paraId="488000F1" w14:textId="77777777" w:rsidR="00CC78C7" w:rsidRPr="009330FB" w:rsidRDefault="00CC78C7" w:rsidP="00273DDE">
            <w:pPr>
              <w:widowControl w:val="0"/>
              <w:spacing w:after="120"/>
              <w:jc w:val="center"/>
              <w:rPr>
                <w:rFonts w:ascii="GHEA Grapalat" w:hAnsi="GHEA Grapalat"/>
                <w:sz w:val="20"/>
              </w:rPr>
            </w:pPr>
            <w:r w:rsidRPr="009330FB">
              <w:rPr>
                <w:rFonts w:ascii="GHEA Grapalat" w:hAnsi="GHEA Grapalat"/>
                <w:sz w:val="20"/>
              </w:rPr>
              <w:t>3</w:t>
            </w:r>
          </w:p>
        </w:tc>
        <w:tc>
          <w:tcPr>
            <w:tcW w:w="1993" w:type="dxa"/>
          </w:tcPr>
          <w:p w14:paraId="71B0EF72" w14:textId="4E8861F3"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19</w:t>
            </w:r>
          </w:p>
        </w:tc>
        <w:tc>
          <w:tcPr>
            <w:tcW w:w="1688" w:type="dxa"/>
          </w:tcPr>
          <w:p w14:paraId="1EDFC5FB" w14:textId="353DAD93" w:rsidR="00CC78C7" w:rsidRPr="00FE6AFB" w:rsidRDefault="00CC78C7" w:rsidP="00273DDE">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Раффи   общины Ванадзор.</w:t>
            </w:r>
          </w:p>
        </w:tc>
        <w:tc>
          <w:tcPr>
            <w:tcW w:w="1222" w:type="dxa"/>
          </w:tcPr>
          <w:p w14:paraId="09BAFB10"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653E5639" w14:textId="77777777" w:rsidR="00CC78C7" w:rsidRPr="00E40AC8" w:rsidRDefault="00CC78C7" w:rsidP="00273DDE">
            <w:pPr>
              <w:widowControl w:val="0"/>
              <w:spacing w:after="120"/>
              <w:jc w:val="center"/>
              <w:rPr>
                <w:rFonts w:ascii="GHEA Grapalat" w:hAnsi="GHEA Grapalat"/>
                <w:sz w:val="20"/>
              </w:rPr>
            </w:pPr>
          </w:p>
        </w:tc>
        <w:tc>
          <w:tcPr>
            <w:tcW w:w="856" w:type="dxa"/>
          </w:tcPr>
          <w:p w14:paraId="237EB881"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4F78E0A3"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6B4EBAC2"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3EF360F0" w14:textId="77777777" w:rsidTr="00BB14A0">
        <w:trPr>
          <w:trHeight w:val="439"/>
          <w:jc w:val="center"/>
        </w:trPr>
        <w:tc>
          <w:tcPr>
            <w:tcW w:w="1956" w:type="dxa"/>
          </w:tcPr>
          <w:p w14:paraId="5BB3D62F" w14:textId="77777777" w:rsidR="00CC78C7" w:rsidRPr="009330FB" w:rsidRDefault="00CC78C7" w:rsidP="00273DDE">
            <w:pPr>
              <w:widowControl w:val="0"/>
              <w:spacing w:after="120"/>
              <w:jc w:val="center"/>
              <w:rPr>
                <w:rFonts w:ascii="GHEA Grapalat" w:hAnsi="GHEA Grapalat"/>
                <w:sz w:val="20"/>
                <w:lang w:val="en-US"/>
              </w:rPr>
            </w:pPr>
            <w:r>
              <w:rPr>
                <w:rFonts w:ascii="GHEA Grapalat" w:hAnsi="GHEA Grapalat"/>
                <w:sz w:val="20"/>
                <w:lang w:val="en-US"/>
              </w:rPr>
              <w:t>4</w:t>
            </w:r>
          </w:p>
        </w:tc>
        <w:tc>
          <w:tcPr>
            <w:tcW w:w="1993" w:type="dxa"/>
          </w:tcPr>
          <w:p w14:paraId="1D2CB413" w14:textId="0C4C4169"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20</w:t>
            </w:r>
          </w:p>
        </w:tc>
        <w:tc>
          <w:tcPr>
            <w:tcW w:w="1688" w:type="dxa"/>
          </w:tcPr>
          <w:p w14:paraId="75B9F18F" w14:textId="1A38B9B8" w:rsidR="00CC78C7" w:rsidRPr="00FE6AFB" w:rsidRDefault="00CC78C7" w:rsidP="00273DDE">
            <w:pPr>
              <w:pStyle w:val="23"/>
              <w:widowControl w:val="0"/>
              <w:spacing w:after="120" w:line="240" w:lineRule="auto"/>
              <w:ind w:firstLine="0"/>
              <w:rPr>
                <w:rFonts w:ascii="GHEA Grapalat" w:hAnsi="GHEA Grapalat"/>
                <w:szCs w:val="24"/>
              </w:rPr>
            </w:pPr>
            <w:r w:rsidRPr="00B55E19">
              <w:rPr>
                <w:sz w:val="16"/>
                <w:szCs w:val="16"/>
              </w:rPr>
              <w:t>Услуги  экспертизы проектно-сметной документации по капитальному ремонту  улицы Ачаряна   общины Ванадзор.</w:t>
            </w:r>
          </w:p>
        </w:tc>
        <w:tc>
          <w:tcPr>
            <w:tcW w:w="1222" w:type="dxa"/>
          </w:tcPr>
          <w:p w14:paraId="7974F89A"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17721D51" w14:textId="77777777" w:rsidR="00CC78C7" w:rsidRPr="00E40AC8" w:rsidRDefault="00CC78C7" w:rsidP="00273DDE">
            <w:pPr>
              <w:widowControl w:val="0"/>
              <w:spacing w:after="120"/>
              <w:jc w:val="center"/>
              <w:rPr>
                <w:rFonts w:ascii="GHEA Grapalat" w:hAnsi="GHEA Grapalat"/>
                <w:sz w:val="20"/>
              </w:rPr>
            </w:pPr>
          </w:p>
        </w:tc>
        <w:tc>
          <w:tcPr>
            <w:tcW w:w="856" w:type="dxa"/>
          </w:tcPr>
          <w:p w14:paraId="0FDB5929"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6CF83E3A"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0A782A17"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1A4DC260" w14:textId="77777777" w:rsidTr="00BB14A0">
        <w:trPr>
          <w:trHeight w:val="439"/>
          <w:jc w:val="center"/>
        </w:trPr>
        <w:tc>
          <w:tcPr>
            <w:tcW w:w="1956" w:type="dxa"/>
          </w:tcPr>
          <w:p w14:paraId="19DAB3F4" w14:textId="77777777" w:rsidR="00CC78C7" w:rsidRPr="009330FB" w:rsidRDefault="00CC78C7" w:rsidP="00273DDE">
            <w:pPr>
              <w:widowControl w:val="0"/>
              <w:spacing w:after="120"/>
              <w:jc w:val="center"/>
              <w:rPr>
                <w:rFonts w:ascii="GHEA Grapalat" w:hAnsi="GHEA Grapalat"/>
                <w:sz w:val="20"/>
                <w:lang w:val="en-US"/>
              </w:rPr>
            </w:pPr>
            <w:r>
              <w:rPr>
                <w:rFonts w:ascii="GHEA Grapalat" w:hAnsi="GHEA Grapalat"/>
                <w:sz w:val="20"/>
                <w:lang w:val="en-US"/>
              </w:rPr>
              <w:t>5</w:t>
            </w:r>
          </w:p>
        </w:tc>
        <w:tc>
          <w:tcPr>
            <w:tcW w:w="1993" w:type="dxa"/>
          </w:tcPr>
          <w:p w14:paraId="7636462B" w14:textId="498310B7"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21</w:t>
            </w:r>
          </w:p>
        </w:tc>
        <w:tc>
          <w:tcPr>
            <w:tcW w:w="1688" w:type="dxa"/>
          </w:tcPr>
          <w:p w14:paraId="6F2560A4" w14:textId="0D398F1B" w:rsidR="00CC78C7" w:rsidRPr="00FE6AFB" w:rsidRDefault="00CC78C7" w:rsidP="00273DDE">
            <w:pPr>
              <w:pStyle w:val="23"/>
              <w:widowControl w:val="0"/>
              <w:spacing w:after="120" w:line="240" w:lineRule="auto"/>
              <w:ind w:firstLine="0"/>
              <w:rPr>
                <w:rFonts w:ascii="GHEA Grapalat" w:hAnsi="GHEA Grapalat"/>
                <w:szCs w:val="24"/>
              </w:rPr>
            </w:pPr>
            <w:r w:rsidRPr="00F02085">
              <w:rPr>
                <w:rFonts w:cstheme="minorHAnsi"/>
                <w:bCs/>
                <w:color w:val="000000" w:themeColor="text1"/>
                <w:sz w:val="16"/>
                <w:szCs w:val="16"/>
                <w:lang w:val="hy-AM"/>
              </w:rPr>
              <w:t xml:space="preserve">Услуги  экспертизы проектно-сметной документации по капитальному ремонту  улицы </w:t>
            </w:r>
            <w:r w:rsidRPr="00F02085">
              <w:rPr>
                <w:rFonts w:cstheme="minorHAnsi"/>
                <w:bCs/>
                <w:color w:val="000000" w:themeColor="text1"/>
                <w:sz w:val="16"/>
                <w:szCs w:val="16"/>
                <w:lang w:val="hy-AM"/>
              </w:rPr>
              <w:lastRenderedPageBreak/>
              <w:t>Кнунянца  общины Ванадзор.</w:t>
            </w:r>
          </w:p>
        </w:tc>
        <w:tc>
          <w:tcPr>
            <w:tcW w:w="1222" w:type="dxa"/>
          </w:tcPr>
          <w:p w14:paraId="07F975CF"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lastRenderedPageBreak/>
              <w:t>драм</w:t>
            </w:r>
          </w:p>
        </w:tc>
        <w:tc>
          <w:tcPr>
            <w:tcW w:w="1410" w:type="dxa"/>
          </w:tcPr>
          <w:p w14:paraId="08292DFD" w14:textId="77777777" w:rsidR="00CC78C7" w:rsidRPr="00E40AC8" w:rsidRDefault="00CC78C7" w:rsidP="00273DDE">
            <w:pPr>
              <w:widowControl w:val="0"/>
              <w:spacing w:after="120"/>
              <w:jc w:val="center"/>
              <w:rPr>
                <w:rFonts w:ascii="GHEA Grapalat" w:hAnsi="GHEA Grapalat"/>
                <w:sz w:val="20"/>
              </w:rPr>
            </w:pPr>
          </w:p>
        </w:tc>
        <w:tc>
          <w:tcPr>
            <w:tcW w:w="856" w:type="dxa"/>
          </w:tcPr>
          <w:p w14:paraId="2ED607B2"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63F207C3"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720A459"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388661EF" w14:textId="77777777" w:rsidTr="00BB14A0">
        <w:trPr>
          <w:trHeight w:val="439"/>
          <w:jc w:val="center"/>
        </w:trPr>
        <w:tc>
          <w:tcPr>
            <w:tcW w:w="1956" w:type="dxa"/>
          </w:tcPr>
          <w:p w14:paraId="3426A0C3" w14:textId="77777777" w:rsidR="00CC78C7" w:rsidRPr="009330FB" w:rsidRDefault="00CC78C7" w:rsidP="00273DDE">
            <w:pPr>
              <w:widowControl w:val="0"/>
              <w:spacing w:after="120"/>
              <w:jc w:val="center"/>
              <w:rPr>
                <w:rFonts w:ascii="GHEA Grapalat" w:hAnsi="GHEA Grapalat"/>
                <w:sz w:val="20"/>
                <w:lang w:val="en-US"/>
              </w:rPr>
            </w:pPr>
            <w:r>
              <w:rPr>
                <w:rFonts w:ascii="GHEA Grapalat" w:hAnsi="GHEA Grapalat"/>
                <w:sz w:val="20"/>
                <w:lang w:val="en-US"/>
              </w:rPr>
              <w:lastRenderedPageBreak/>
              <w:t>6</w:t>
            </w:r>
          </w:p>
        </w:tc>
        <w:tc>
          <w:tcPr>
            <w:tcW w:w="1993" w:type="dxa"/>
          </w:tcPr>
          <w:p w14:paraId="48F2220B" w14:textId="31144012"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22</w:t>
            </w:r>
          </w:p>
        </w:tc>
        <w:tc>
          <w:tcPr>
            <w:tcW w:w="1688" w:type="dxa"/>
          </w:tcPr>
          <w:p w14:paraId="002AF9C5" w14:textId="7433A851" w:rsidR="00CC78C7" w:rsidRPr="00FE6AFB" w:rsidRDefault="00CC78C7" w:rsidP="00273DDE">
            <w:pPr>
              <w:pStyle w:val="23"/>
              <w:widowControl w:val="0"/>
              <w:spacing w:after="120" w:line="240" w:lineRule="auto"/>
              <w:ind w:firstLine="0"/>
              <w:rPr>
                <w:rFonts w:ascii="GHEA Grapalat" w:hAnsi="GHEA Grapalat"/>
                <w:szCs w:val="24"/>
              </w:rPr>
            </w:pPr>
            <w:r w:rsidRPr="00E145B8">
              <w:rPr>
                <w:rFonts w:cstheme="minorHAnsi"/>
                <w:bCs/>
                <w:color w:val="000000" w:themeColor="text1"/>
                <w:sz w:val="16"/>
                <w:szCs w:val="16"/>
                <w:lang w:val="hy-AM"/>
              </w:rPr>
              <w:t>Услуги  экспертизы проектно-сметной документации по капитальному ремонту  дороги, ведущей к  3-й переулок улицы Исаакяна   общины Ванадзор.</w:t>
            </w:r>
          </w:p>
        </w:tc>
        <w:tc>
          <w:tcPr>
            <w:tcW w:w="1222" w:type="dxa"/>
          </w:tcPr>
          <w:p w14:paraId="0BBC9BFD"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5DB8ECD6" w14:textId="77777777" w:rsidR="00CC78C7" w:rsidRPr="00E40AC8" w:rsidRDefault="00CC78C7" w:rsidP="00273DDE">
            <w:pPr>
              <w:widowControl w:val="0"/>
              <w:spacing w:after="120"/>
              <w:jc w:val="center"/>
              <w:rPr>
                <w:rFonts w:ascii="GHEA Grapalat" w:hAnsi="GHEA Grapalat"/>
                <w:sz w:val="20"/>
              </w:rPr>
            </w:pPr>
          </w:p>
        </w:tc>
        <w:tc>
          <w:tcPr>
            <w:tcW w:w="856" w:type="dxa"/>
          </w:tcPr>
          <w:p w14:paraId="1A62B13D"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5736441B"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57DF9C92"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392C60A0" w14:textId="77777777" w:rsidTr="00BB14A0">
        <w:trPr>
          <w:trHeight w:val="439"/>
          <w:jc w:val="center"/>
        </w:trPr>
        <w:tc>
          <w:tcPr>
            <w:tcW w:w="1956" w:type="dxa"/>
          </w:tcPr>
          <w:p w14:paraId="1667DFF3" w14:textId="77777777" w:rsidR="00CC78C7" w:rsidRDefault="00CC78C7" w:rsidP="00273DDE">
            <w:pPr>
              <w:widowControl w:val="0"/>
              <w:spacing w:after="120"/>
              <w:jc w:val="center"/>
              <w:rPr>
                <w:rFonts w:ascii="GHEA Grapalat" w:hAnsi="GHEA Grapalat"/>
                <w:sz w:val="20"/>
                <w:lang w:val="en-US"/>
              </w:rPr>
            </w:pPr>
            <w:r>
              <w:rPr>
                <w:rFonts w:ascii="GHEA Grapalat" w:hAnsi="GHEA Grapalat"/>
                <w:sz w:val="20"/>
                <w:lang w:val="en-US"/>
              </w:rPr>
              <w:t>7</w:t>
            </w:r>
          </w:p>
        </w:tc>
        <w:tc>
          <w:tcPr>
            <w:tcW w:w="1993" w:type="dxa"/>
          </w:tcPr>
          <w:p w14:paraId="2A0723C0" w14:textId="375C461B"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23</w:t>
            </w:r>
          </w:p>
        </w:tc>
        <w:tc>
          <w:tcPr>
            <w:tcW w:w="1688" w:type="dxa"/>
          </w:tcPr>
          <w:p w14:paraId="089B4D0A" w14:textId="7CCD1D63" w:rsidR="00CC78C7" w:rsidRPr="00FE6AFB" w:rsidRDefault="00CC78C7" w:rsidP="00273DDE">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Ахюсагорцнер   общины Ванадзор.</w:t>
            </w:r>
          </w:p>
        </w:tc>
        <w:tc>
          <w:tcPr>
            <w:tcW w:w="1222" w:type="dxa"/>
          </w:tcPr>
          <w:p w14:paraId="48E72F8E"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681839E5" w14:textId="77777777" w:rsidR="00CC78C7" w:rsidRPr="00E40AC8" w:rsidRDefault="00CC78C7" w:rsidP="00273DDE">
            <w:pPr>
              <w:widowControl w:val="0"/>
              <w:spacing w:after="120"/>
              <w:jc w:val="center"/>
              <w:rPr>
                <w:rFonts w:ascii="GHEA Grapalat" w:hAnsi="GHEA Grapalat"/>
                <w:sz w:val="20"/>
              </w:rPr>
            </w:pPr>
          </w:p>
        </w:tc>
        <w:tc>
          <w:tcPr>
            <w:tcW w:w="856" w:type="dxa"/>
          </w:tcPr>
          <w:p w14:paraId="0471E1D5"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1FF1617A"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0A354889"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335B811F" w14:textId="77777777" w:rsidTr="00BB14A0">
        <w:trPr>
          <w:trHeight w:val="439"/>
          <w:jc w:val="center"/>
        </w:trPr>
        <w:tc>
          <w:tcPr>
            <w:tcW w:w="1956" w:type="dxa"/>
          </w:tcPr>
          <w:p w14:paraId="76839E15" w14:textId="77777777" w:rsidR="00CC78C7" w:rsidRDefault="00CC78C7" w:rsidP="00273DDE">
            <w:pPr>
              <w:widowControl w:val="0"/>
              <w:spacing w:after="120"/>
              <w:jc w:val="center"/>
              <w:rPr>
                <w:rFonts w:ascii="GHEA Grapalat" w:hAnsi="GHEA Grapalat"/>
                <w:sz w:val="20"/>
                <w:lang w:val="en-US"/>
              </w:rPr>
            </w:pPr>
            <w:r>
              <w:rPr>
                <w:rFonts w:ascii="GHEA Grapalat" w:hAnsi="GHEA Grapalat"/>
                <w:sz w:val="20"/>
                <w:lang w:val="en-US"/>
              </w:rPr>
              <w:t>8</w:t>
            </w:r>
          </w:p>
        </w:tc>
        <w:tc>
          <w:tcPr>
            <w:tcW w:w="1993" w:type="dxa"/>
          </w:tcPr>
          <w:p w14:paraId="3254822B" w14:textId="489D5033" w:rsidR="00CC78C7" w:rsidRPr="00CC78C7" w:rsidRDefault="00CC78C7" w:rsidP="00273DDE">
            <w:pPr>
              <w:jc w:val="center"/>
              <w:rPr>
                <w:lang w:val="en-US"/>
              </w:rPr>
            </w:pPr>
            <w:r>
              <w:rPr>
                <w:rFonts w:ascii="GHEA Grapalat" w:hAnsi="GHEA Grapalat"/>
                <w:sz w:val="20"/>
                <w:lang w:val="hy-AM"/>
              </w:rPr>
              <w:t>50531140/</w:t>
            </w:r>
            <w:r>
              <w:rPr>
                <w:rFonts w:ascii="GHEA Grapalat" w:hAnsi="GHEA Grapalat"/>
                <w:sz w:val="20"/>
                <w:lang w:val="en-US"/>
              </w:rPr>
              <w:t>24</w:t>
            </w:r>
          </w:p>
        </w:tc>
        <w:tc>
          <w:tcPr>
            <w:tcW w:w="1688" w:type="dxa"/>
          </w:tcPr>
          <w:p w14:paraId="30E7FBF6" w14:textId="63ED69CE" w:rsidR="00CC78C7" w:rsidRPr="00FE6AFB" w:rsidRDefault="00CC78C7" w:rsidP="00273DDE">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Таманцинер   общины Ванадзор.</w:t>
            </w:r>
          </w:p>
        </w:tc>
        <w:tc>
          <w:tcPr>
            <w:tcW w:w="1222" w:type="dxa"/>
          </w:tcPr>
          <w:p w14:paraId="4EB9C889"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драм</w:t>
            </w:r>
          </w:p>
        </w:tc>
        <w:tc>
          <w:tcPr>
            <w:tcW w:w="1410" w:type="dxa"/>
          </w:tcPr>
          <w:p w14:paraId="484F0423" w14:textId="77777777" w:rsidR="00CC78C7" w:rsidRPr="00E40AC8" w:rsidRDefault="00CC78C7" w:rsidP="00273DDE">
            <w:pPr>
              <w:widowControl w:val="0"/>
              <w:spacing w:after="120"/>
              <w:jc w:val="center"/>
              <w:rPr>
                <w:rFonts w:ascii="GHEA Grapalat" w:hAnsi="GHEA Grapalat"/>
                <w:sz w:val="20"/>
              </w:rPr>
            </w:pPr>
          </w:p>
        </w:tc>
        <w:tc>
          <w:tcPr>
            <w:tcW w:w="856" w:type="dxa"/>
          </w:tcPr>
          <w:p w14:paraId="1A5EA0CA" w14:textId="77777777" w:rsidR="00CC78C7" w:rsidRPr="00E40AC8" w:rsidRDefault="00CC78C7" w:rsidP="00273DDE">
            <w:pPr>
              <w:widowControl w:val="0"/>
              <w:spacing w:after="120"/>
              <w:jc w:val="center"/>
              <w:rPr>
                <w:rFonts w:ascii="GHEA Grapalat" w:hAnsi="GHEA Grapalat"/>
                <w:sz w:val="20"/>
              </w:rPr>
            </w:pPr>
            <w:r>
              <w:rPr>
                <w:rFonts w:ascii="GHEA Grapalat" w:hAnsi="GHEA Grapalat"/>
                <w:sz w:val="20"/>
              </w:rPr>
              <w:t>1</w:t>
            </w:r>
          </w:p>
        </w:tc>
        <w:tc>
          <w:tcPr>
            <w:tcW w:w="1238" w:type="dxa"/>
          </w:tcPr>
          <w:p w14:paraId="3B4B1257" w14:textId="77777777" w:rsidR="00CC78C7" w:rsidRPr="00E40AC8" w:rsidRDefault="00CC78C7" w:rsidP="00273DDE">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834" w:type="dxa"/>
          </w:tcPr>
          <w:p w14:paraId="4A0B6CD8" w14:textId="77777777" w:rsidR="00CC78C7" w:rsidRPr="009330FB" w:rsidRDefault="00CC78C7" w:rsidP="00273DDE">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CC78C7" w:rsidRPr="00E40AC8" w14:paraId="0307FF43" w14:textId="77777777" w:rsidTr="00BB14A0">
        <w:trPr>
          <w:trHeight w:val="439"/>
          <w:jc w:val="center"/>
        </w:trPr>
        <w:tc>
          <w:tcPr>
            <w:tcW w:w="1956" w:type="dxa"/>
          </w:tcPr>
          <w:p w14:paraId="21B35DBF" w14:textId="64D8708C" w:rsidR="00CC78C7" w:rsidRDefault="00CC78C7" w:rsidP="00273DDE">
            <w:pPr>
              <w:widowControl w:val="0"/>
              <w:spacing w:after="120"/>
              <w:jc w:val="center"/>
              <w:rPr>
                <w:rFonts w:ascii="GHEA Grapalat" w:hAnsi="GHEA Grapalat"/>
                <w:sz w:val="20"/>
                <w:lang w:val="en-US"/>
              </w:rPr>
            </w:pPr>
            <w:r>
              <w:rPr>
                <w:rFonts w:ascii="GHEA Grapalat" w:hAnsi="GHEA Grapalat"/>
                <w:sz w:val="20"/>
                <w:lang w:val="en-US"/>
              </w:rPr>
              <w:t>9</w:t>
            </w:r>
          </w:p>
        </w:tc>
        <w:tc>
          <w:tcPr>
            <w:tcW w:w="1993" w:type="dxa"/>
          </w:tcPr>
          <w:p w14:paraId="79201BC9" w14:textId="583C2318" w:rsidR="00CC78C7" w:rsidRDefault="00CC78C7" w:rsidP="00273DDE">
            <w:pPr>
              <w:jc w:val="center"/>
              <w:rPr>
                <w:rFonts w:ascii="GHEA Grapalat" w:hAnsi="GHEA Grapalat"/>
                <w:sz w:val="20"/>
                <w:lang w:val="hy-AM"/>
              </w:rPr>
            </w:pPr>
            <w:r>
              <w:rPr>
                <w:rFonts w:ascii="GHEA Grapalat" w:hAnsi="GHEA Grapalat"/>
                <w:sz w:val="20"/>
                <w:lang w:val="hy-AM"/>
              </w:rPr>
              <w:t>50531140/</w:t>
            </w:r>
            <w:r>
              <w:rPr>
                <w:rFonts w:ascii="GHEA Grapalat" w:hAnsi="GHEA Grapalat"/>
                <w:sz w:val="20"/>
                <w:lang w:val="en-US"/>
              </w:rPr>
              <w:t>2</w:t>
            </w:r>
            <w:r>
              <w:rPr>
                <w:rFonts w:ascii="GHEA Grapalat" w:hAnsi="GHEA Grapalat"/>
                <w:sz w:val="20"/>
                <w:lang w:val="en-US"/>
              </w:rPr>
              <w:t>5</w:t>
            </w:r>
          </w:p>
        </w:tc>
        <w:tc>
          <w:tcPr>
            <w:tcW w:w="1688" w:type="dxa"/>
          </w:tcPr>
          <w:p w14:paraId="5FD6DF16" w14:textId="2600F401" w:rsidR="00CC78C7" w:rsidRDefault="00CC78C7" w:rsidP="00273DDE">
            <w:pPr>
              <w:pStyle w:val="23"/>
              <w:widowControl w:val="0"/>
              <w:spacing w:after="120" w:line="240" w:lineRule="auto"/>
              <w:ind w:firstLine="0"/>
              <w:rPr>
                <w:rFonts w:ascii="GHEA Grapalat" w:hAnsi="GHEA Grapalat" w:hint="eastAsia"/>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1-й улицы Сари Тах   общины Ванадзор.</w:t>
            </w:r>
          </w:p>
        </w:tc>
        <w:tc>
          <w:tcPr>
            <w:tcW w:w="1222" w:type="dxa"/>
          </w:tcPr>
          <w:p w14:paraId="51392C94" w14:textId="77777777" w:rsidR="00CC78C7" w:rsidRDefault="00CC78C7" w:rsidP="00273DDE">
            <w:pPr>
              <w:widowControl w:val="0"/>
              <w:spacing w:after="120"/>
              <w:jc w:val="center"/>
              <w:rPr>
                <w:rFonts w:ascii="GHEA Grapalat" w:hAnsi="GHEA Grapalat"/>
                <w:sz w:val="20"/>
              </w:rPr>
            </w:pPr>
          </w:p>
        </w:tc>
        <w:tc>
          <w:tcPr>
            <w:tcW w:w="1410" w:type="dxa"/>
          </w:tcPr>
          <w:p w14:paraId="196FFE96" w14:textId="77777777" w:rsidR="00CC78C7" w:rsidRPr="00E40AC8" w:rsidRDefault="00CC78C7" w:rsidP="00273DDE">
            <w:pPr>
              <w:widowControl w:val="0"/>
              <w:spacing w:after="120"/>
              <w:jc w:val="center"/>
              <w:rPr>
                <w:rFonts w:ascii="GHEA Grapalat" w:hAnsi="GHEA Grapalat"/>
                <w:sz w:val="20"/>
              </w:rPr>
            </w:pPr>
          </w:p>
        </w:tc>
        <w:tc>
          <w:tcPr>
            <w:tcW w:w="856" w:type="dxa"/>
          </w:tcPr>
          <w:p w14:paraId="78868BA4" w14:textId="77777777" w:rsidR="00CC78C7" w:rsidRDefault="00CC78C7" w:rsidP="00273DDE">
            <w:pPr>
              <w:widowControl w:val="0"/>
              <w:spacing w:after="120"/>
              <w:jc w:val="center"/>
              <w:rPr>
                <w:rFonts w:ascii="GHEA Grapalat" w:hAnsi="GHEA Grapalat"/>
                <w:sz w:val="20"/>
              </w:rPr>
            </w:pPr>
          </w:p>
        </w:tc>
        <w:tc>
          <w:tcPr>
            <w:tcW w:w="1238" w:type="dxa"/>
          </w:tcPr>
          <w:p w14:paraId="5CA819E6" w14:textId="77777777" w:rsidR="00CC78C7" w:rsidRDefault="00CC78C7" w:rsidP="00273DDE">
            <w:pPr>
              <w:widowControl w:val="0"/>
              <w:spacing w:after="120"/>
              <w:jc w:val="center"/>
              <w:rPr>
                <w:rFonts w:ascii="GHEA Grapalat" w:hAnsi="GHEA Grapalat" w:hint="eastAsia"/>
              </w:rPr>
            </w:pPr>
          </w:p>
        </w:tc>
        <w:tc>
          <w:tcPr>
            <w:tcW w:w="834" w:type="dxa"/>
          </w:tcPr>
          <w:p w14:paraId="37F66831" w14:textId="77777777" w:rsidR="00CC78C7" w:rsidRPr="009330FB" w:rsidRDefault="00CC78C7" w:rsidP="00273DDE">
            <w:pPr>
              <w:widowControl w:val="0"/>
              <w:spacing w:after="120"/>
              <w:jc w:val="center"/>
              <w:rPr>
                <w:rFonts w:ascii="GHEA Grapalat" w:hAnsi="GHEA Grapalat"/>
                <w:i/>
                <w:sz w:val="20"/>
                <w:szCs w:val="20"/>
              </w:rPr>
            </w:pPr>
          </w:p>
        </w:tc>
      </w:tr>
    </w:tbl>
    <w:p w14:paraId="489D3AD9" w14:textId="77777777" w:rsidR="000644CA" w:rsidRDefault="000644CA" w:rsidP="000644CA">
      <w:pPr>
        <w:ind w:left="720"/>
        <w:rPr>
          <w:rFonts w:ascii="GHEA Grapalat" w:hAnsi="GHEA Grapalat" w:cs="Sylfaen"/>
          <w:b/>
          <w:lang w:val="en-US"/>
        </w:rPr>
      </w:pPr>
    </w:p>
    <w:p w14:paraId="7A0B240B" w14:textId="77777777" w:rsidR="00CC78C7" w:rsidRDefault="00CC78C7" w:rsidP="000644CA">
      <w:pPr>
        <w:ind w:left="720"/>
        <w:rPr>
          <w:rFonts w:ascii="GHEA Grapalat" w:hAnsi="GHEA Grapalat" w:cs="Sylfaen"/>
          <w:b/>
          <w:lang w:val="en-US"/>
        </w:rPr>
      </w:pPr>
    </w:p>
    <w:p w14:paraId="01336CC0" w14:textId="77777777" w:rsidR="00CC78C7" w:rsidRPr="00795F5B" w:rsidRDefault="00CC78C7" w:rsidP="00CC78C7">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1CE7F4FC" w14:textId="77777777" w:rsidTr="004073DE">
        <w:trPr>
          <w:trHeight w:val="225"/>
        </w:trPr>
        <w:tc>
          <w:tcPr>
            <w:tcW w:w="2973" w:type="dxa"/>
            <w:tcBorders>
              <w:bottom w:val="nil"/>
              <w:right w:val="nil"/>
            </w:tcBorders>
          </w:tcPr>
          <w:p w14:paraId="2CDFA09F"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1A21C750" w14:textId="77777777" w:rsidR="00CC78C7" w:rsidRPr="00D03349" w:rsidRDefault="00CC78C7" w:rsidP="004073DE">
            <w:pPr>
              <w:rPr>
                <w:rFonts w:ascii="GHEA Grapalat" w:hAnsi="GHEA Grapalat"/>
                <w:sz w:val="20"/>
                <w:szCs w:val="20"/>
                <w:lang w:val="hy-AM"/>
              </w:rPr>
            </w:pPr>
            <w:r w:rsidRPr="00F87648">
              <w:rPr>
                <w:rFonts w:ascii="Calibri" w:hAnsi="Calibri" w:cs="Calibri" w:hint="eastAsia"/>
                <w:bCs/>
                <w:sz w:val="22"/>
                <w:szCs w:val="22"/>
                <w:lang w:val="hy-AM"/>
              </w:rPr>
              <w:t>Капитальный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2-</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квартала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Хндзорут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0D618B8F" w14:textId="77777777" w:rsidTr="004073DE">
        <w:trPr>
          <w:trHeight w:val="80"/>
        </w:trPr>
        <w:tc>
          <w:tcPr>
            <w:tcW w:w="2973" w:type="dxa"/>
            <w:tcBorders>
              <w:top w:val="nil"/>
              <w:bottom w:val="nil"/>
              <w:right w:val="nil"/>
            </w:tcBorders>
          </w:tcPr>
          <w:p w14:paraId="09AE2A20"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992BCCA"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355EAA0B" w14:textId="77777777" w:rsidTr="004073DE">
        <w:trPr>
          <w:trHeight w:val="225"/>
        </w:trPr>
        <w:tc>
          <w:tcPr>
            <w:tcW w:w="2973" w:type="dxa"/>
            <w:tcBorders>
              <w:top w:val="nil"/>
              <w:bottom w:val="nil"/>
              <w:right w:val="nil"/>
            </w:tcBorders>
          </w:tcPr>
          <w:p w14:paraId="723393AF"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3FB59D41"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242517D2" w14:textId="77777777" w:rsidTr="004073DE">
        <w:trPr>
          <w:trHeight w:val="225"/>
        </w:trPr>
        <w:tc>
          <w:tcPr>
            <w:tcW w:w="2973" w:type="dxa"/>
            <w:tcBorders>
              <w:top w:val="nil"/>
              <w:bottom w:val="nil"/>
              <w:right w:val="nil"/>
            </w:tcBorders>
          </w:tcPr>
          <w:p w14:paraId="0BAE4343"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7571DF5"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101AE019" w14:textId="77777777" w:rsidTr="004073DE">
        <w:trPr>
          <w:trHeight w:val="680"/>
        </w:trPr>
        <w:tc>
          <w:tcPr>
            <w:tcW w:w="2973" w:type="dxa"/>
            <w:tcBorders>
              <w:top w:val="nil"/>
              <w:bottom w:val="nil"/>
              <w:right w:val="nil"/>
            </w:tcBorders>
          </w:tcPr>
          <w:p w14:paraId="3E0FA8A2"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79C5246B" w14:textId="77777777" w:rsidR="00CC78C7" w:rsidRDefault="00CC78C7" w:rsidP="004073DE">
            <w:pPr>
              <w:spacing w:line="240" w:lineRule="atLeast"/>
              <w:jc w:val="both"/>
              <w:rPr>
                <w:rFonts w:ascii="GHEA Grapalat" w:hAnsi="GHEA Grapalat"/>
                <w:b/>
                <w:i/>
                <w:iCs/>
                <w:sz w:val="20"/>
                <w:szCs w:val="20"/>
              </w:rPr>
            </w:pPr>
          </w:p>
          <w:p w14:paraId="1B130759" w14:textId="77777777" w:rsidR="00CC78C7" w:rsidRDefault="00CC78C7" w:rsidP="004073DE">
            <w:pPr>
              <w:spacing w:line="240" w:lineRule="atLeast"/>
              <w:jc w:val="both"/>
              <w:rPr>
                <w:rFonts w:ascii="GHEA Grapalat" w:hAnsi="GHEA Grapalat"/>
                <w:b/>
                <w:i/>
                <w:iCs/>
                <w:sz w:val="20"/>
                <w:szCs w:val="20"/>
              </w:rPr>
            </w:pPr>
          </w:p>
          <w:p w14:paraId="440D9927"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58B9535E"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bCs/>
                <w:sz w:val="22"/>
                <w:szCs w:val="22"/>
                <w:lang w:val="hy-AM"/>
              </w:rPr>
              <w:t>2-</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квартала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Хндзорут</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58C0340F" w14:textId="77777777" w:rsidR="00CC78C7" w:rsidRPr="00175792" w:rsidRDefault="00CC78C7" w:rsidP="004073DE">
            <w:pPr>
              <w:spacing w:line="240" w:lineRule="atLeast"/>
              <w:jc w:val="both"/>
              <w:rPr>
                <w:rFonts w:ascii="Arial Armenian" w:hAnsi="Arial Armenian" w:cs="Sylfaen"/>
                <w:sz w:val="20"/>
                <w:szCs w:val="20"/>
              </w:rPr>
            </w:pPr>
          </w:p>
          <w:p w14:paraId="609A0767"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314B40C1" w14:textId="77777777" w:rsidTr="004073DE">
        <w:trPr>
          <w:trHeight w:val="1428"/>
        </w:trPr>
        <w:tc>
          <w:tcPr>
            <w:tcW w:w="2973" w:type="dxa"/>
            <w:tcBorders>
              <w:top w:val="nil"/>
              <w:bottom w:val="nil"/>
              <w:right w:val="nil"/>
            </w:tcBorders>
          </w:tcPr>
          <w:p w14:paraId="7213E536" w14:textId="77777777" w:rsidR="00CC78C7" w:rsidRPr="00C92B73" w:rsidRDefault="00CC78C7" w:rsidP="004073DE">
            <w:pPr>
              <w:spacing w:line="240" w:lineRule="atLeast"/>
              <w:jc w:val="both"/>
              <w:rPr>
                <w:rFonts w:ascii="GHEA Grapalat" w:hAnsi="GHEA Grapalat"/>
                <w:b/>
                <w:i/>
                <w:iCs/>
                <w:sz w:val="20"/>
                <w:szCs w:val="20"/>
                <w:lang w:val="hy-AM"/>
              </w:rPr>
            </w:pPr>
          </w:p>
          <w:p w14:paraId="004D496C" w14:textId="77777777" w:rsidR="00CC78C7" w:rsidRPr="00F063A4" w:rsidRDefault="00CC78C7" w:rsidP="004073DE">
            <w:pPr>
              <w:spacing w:line="240" w:lineRule="atLeast"/>
              <w:jc w:val="both"/>
              <w:rPr>
                <w:rFonts w:ascii="GHEA Grapalat" w:hAnsi="GHEA Grapalat"/>
                <w:b/>
                <w:i/>
                <w:iCs/>
                <w:sz w:val="20"/>
                <w:szCs w:val="20"/>
                <w:lang w:val="hy-AM"/>
              </w:rPr>
            </w:pPr>
          </w:p>
          <w:p w14:paraId="30067101"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65743278"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229F2C2"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1E52B19A"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4F649F74"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35C1080D"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95EA820"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2-</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квартала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Хндзорут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6245F816"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082310AC" w14:textId="77777777" w:rsidTr="004073DE">
        <w:trPr>
          <w:trHeight w:val="236"/>
        </w:trPr>
        <w:tc>
          <w:tcPr>
            <w:tcW w:w="2973" w:type="dxa"/>
            <w:tcBorders>
              <w:top w:val="nil"/>
              <w:bottom w:val="nil"/>
              <w:right w:val="nil"/>
            </w:tcBorders>
          </w:tcPr>
          <w:p w14:paraId="2F000102"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2E337BD9"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3A3B6812" w14:textId="77777777" w:rsidTr="004073DE">
        <w:trPr>
          <w:trHeight w:val="534"/>
        </w:trPr>
        <w:tc>
          <w:tcPr>
            <w:tcW w:w="2973" w:type="dxa"/>
            <w:tcBorders>
              <w:top w:val="nil"/>
              <w:bottom w:val="nil"/>
              <w:right w:val="nil"/>
            </w:tcBorders>
          </w:tcPr>
          <w:p w14:paraId="44434BFC"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64C6D08C"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57F52438" w14:textId="77777777" w:rsidTr="004073DE">
        <w:trPr>
          <w:trHeight w:val="100"/>
        </w:trPr>
        <w:tc>
          <w:tcPr>
            <w:tcW w:w="2973" w:type="dxa"/>
            <w:tcBorders>
              <w:top w:val="nil"/>
              <w:bottom w:val="nil"/>
              <w:right w:val="nil"/>
            </w:tcBorders>
          </w:tcPr>
          <w:p w14:paraId="141452E2"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ABC617F"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7D12E9" w14:paraId="351614C1" w14:textId="77777777" w:rsidTr="004073DE">
        <w:trPr>
          <w:trHeight w:val="426"/>
        </w:trPr>
        <w:tc>
          <w:tcPr>
            <w:tcW w:w="2973" w:type="dxa"/>
            <w:tcBorders>
              <w:top w:val="nil"/>
              <w:bottom w:val="nil"/>
              <w:right w:val="nil"/>
            </w:tcBorders>
          </w:tcPr>
          <w:p w14:paraId="727B6570"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02EF6583"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7D12E9" w14:paraId="6A3B81F8" w14:textId="77777777" w:rsidTr="004073DE">
        <w:trPr>
          <w:trHeight w:val="225"/>
        </w:trPr>
        <w:tc>
          <w:tcPr>
            <w:tcW w:w="2973" w:type="dxa"/>
            <w:tcBorders>
              <w:top w:val="nil"/>
              <w:bottom w:val="nil"/>
              <w:right w:val="nil"/>
            </w:tcBorders>
          </w:tcPr>
          <w:p w14:paraId="2B26F281"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103206CC"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3F74767B" w14:textId="77777777" w:rsidTr="004073DE">
        <w:trPr>
          <w:trHeight w:val="1183"/>
        </w:trPr>
        <w:tc>
          <w:tcPr>
            <w:tcW w:w="2973" w:type="dxa"/>
            <w:tcBorders>
              <w:top w:val="nil"/>
              <w:right w:val="nil"/>
            </w:tcBorders>
          </w:tcPr>
          <w:p w14:paraId="07F5FA56"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lastRenderedPageBreak/>
              <w:t>документации</w:t>
            </w:r>
          </w:p>
        </w:tc>
        <w:tc>
          <w:tcPr>
            <w:tcW w:w="8050" w:type="dxa"/>
            <w:gridSpan w:val="2"/>
            <w:tcBorders>
              <w:top w:val="nil"/>
              <w:left w:val="nil"/>
            </w:tcBorders>
          </w:tcPr>
          <w:p w14:paraId="029176A9"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lastRenderedPageBreak/>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2181D477"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0CC08D03"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51EE63E9"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w:t>
            </w:r>
            <w:r w:rsidRPr="000F55C0">
              <w:rPr>
                <w:rFonts w:ascii="GHEA Grapalat" w:hAnsi="GHEA Grapalat"/>
                <w:sz w:val="20"/>
                <w:szCs w:val="20"/>
                <w:lang w:val="hy-AM"/>
              </w:rPr>
              <w:lastRenderedPageBreak/>
              <w:t xml:space="preserve">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417BC7D9"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44AEA061"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7A4B8D30"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6ECB963B" w14:textId="77777777" w:rsidTr="004073DE">
        <w:trPr>
          <w:trHeight w:val="217"/>
        </w:trPr>
        <w:tc>
          <w:tcPr>
            <w:tcW w:w="11023" w:type="dxa"/>
            <w:gridSpan w:val="3"/>
          </w:tcPr>
          <w:p w14:paraId="71F212E4"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lastRenderedPageBreak/>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6FAC214A" w14:textId="77777777" w:rsidTr="004073DE">
        <w:trPr>
          <w:trHeight w:val="225"/>
        </w:trPr>
        <w:tc>
          <w:tcPr>
            <w:tcW w:w="4849" w:type="dxa"/>
            <w:gridSpan w:val="2"/>
          </w:tcPr>
          <w:p w14:paraId="134F5ABC"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6658972A"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5A496DC9" w14:textId="77777777" w:rsidTr="004073DE">
        <w:trPr>
          <w:trHeight w:val="676"/>
        </w:trPr>
        <w:tc>
          <w:tcPr>
            <w:tcW w:w="4849" w:type="dxa"/>
            <w:gridSpan w:val="2"/>
            <w:vAlign w:val="center"/>
          </w:tcPr>
          <w:p w14:paraId="3985F777"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63735324"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4E058C77" w14:textId="77777777" w:rsidR="00CC78C7" w:rsidRPr="0070208D" w:rsidRDefault="00CC78C7" w:rsidP="00CC78C7">
      <w:pPr>
        <w:jc w:val="center"/>
        <w:rPr>
          <w:rFonts w:ascii="Arial Armenian" w:hAnsi="Arial Armenian"/>
          <w:b/>
          <w:lang w:val="hy-AM"/>
        </w:rPr>
      </w:pPr>
    </w:p>
    <w:p w14:paraId="45EA7FE8"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5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847"/>
      </w:tblGrid>
      <w:tr w:rsidR="00CC78C7" w:rsidRPr="002D622F" w14:paraId="7CD354BC" w14:textId="77777777" w:rsidTr="004073DE">
        <w:trPr>
          <w:trHeight w:val="113"/>
        </w:trPr>
        <w:tc>
          <w:tcPr>
            <w:tcW w:w="4680" w:type="dxa"/>
            <w:shd w:val="clear" w:color="auto" w:fill="D5DCE4"/>
          </w:tcPr>
          <w:p w14:paraId="5039B67B"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847" w:type="dxa"/>
            <w:shd w:val="clear" w:color="auto" w:fill="D5DCE4"/>
          </w:tcPr>
          <w:p w14:paraId="511A664C"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060525BC" w14:textId="77777777" w:rsidTr="004073DE">
        <w:trPr>
          <w:trHeight w:val="113"/>
        </w:trPr>
        <w:tc>
          <w:tcPr>
            <w:tcW w:w="4680" w:type="dxa"/>
            <w:shd w:val="clear" w:color="auto" w:fill="auto"/>
          </w:tcPr>
          <w:p w14:paraId="5266BC69"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847" w:type="dxa"/>
            <w:shd w:val="clear" w:color="auto" w:fill="auto"/>
          </w:tcPr>
          <w:p w14:paraId="4A56FBC2"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0BD0985F" w14:textId="77777777" w:rsidTr="004073DE">
        <w:trPr>
          <w:trHeight w:val="113"/>
        </w:trPr>
        <w:tc>
          <w:tcPr>
            <w:tcW w:w="4680" w:type="dxa"/>
            <w:shd w:val="clear" w:color="auto" w:fill="auto"/>
          </w:tcPr>
          <w:p w14:paraId="0E855220"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847" w:type="dxa"/>
            <w:shd w:val="clear" w:color="auto" w:fill="auto"/>
          </w:tcPr>
          <w:p w14:paraId="2BAC4B46"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79DDD89F" w14:textId="77777777" w:rsidTr="004073DE">
        <w:trPr>
          <w:trHeight w:val="239"/>
        </w:trPr>
        <w:tc>
          <w:tcPr>
            <w:tcW w:w="4680" w:type="dxa"/>
            <w:shd w:val="clear" w:color="auto" w:fill="auto"/>
          </w:tcPr>
          <w:p w14:paraId="5C72231E"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847" w:type="dxa"/>
            <w:shd w:val="clear" w:color="auto" w:fill="auto"/>
          </w:tcPr>
          <w:p w14:paraId="21BA0EFE"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516AA92E" w14:textId="77777777" w:rsidTr="004073DE">
        <w:trPr>
          <w:trHeight w:val="1076"/>
        </w:trPr>
        <w:tc>
          <w:tcPr>
            <w:tcW w:w="4680" w:type="dxa"/>
            <w:shd w:val="clear" w:color="auto" w:fill="auto"/>
          </w:tcPr>
          <w:p w14:paraId="4ECC4E5C"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847" w:type="dxa"/>
            <w:shd w:val="clear" w:color="auto" w:fill="auto"/>
          </w:tcPr>
          <w:p w14:paraId="0EE71058"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4492E10C" w14:textId="77777777" w:rsidTr="004073DE">
        <w:trPr>
          <w:trHeight w:val="788"/>
        </w:trPr>
        <w:tc>
          <w:tcPr>
            <w:tcW w:w="4680" w:type="dxa"/>
            <w:shd w:val="clear" w:color="auto" w:fill="auto"/>
          </w:tcPr>
          <w:p w14:paraId="03E91FCF"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847" w:type="dxa"/>
            <w:shd w:val="clear" w:color="auto" w:fill="auto"/>
          </w:tcPr>
          <w:p w14:paraId="2175F05D"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052A5939" w14:textId="77777777" w:rsidTr="004073DE">
        <w:trPr>
          <w:trHeight w:val="788"/>
        </w:trPr>
        <w:tc>
          <w:tcPr>
            <w:tcW w:w="4680" w:type="dxa"/>
            <w:shd w:val="clear" w:color="auto" w:fill="auto"/>
          </w:tcPr>
          <w:p w14:paraId="51D06B37"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847" w:type="dxa"/>
            <w:shd w:val="clear" w:color="auto" w:fill="auto"/>
          </w:tcPr>
          <w:p w14:paraId="43ADFF5D"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44AD894B" w14:textId="77777777" w:rsidR="00CC78C7" w:rsidRDefault="00CC78C7" w:rsidP="00CC78C7">
      <w:pPr>
        <w:jc w:val="center"/>
        <w:rPr>
          <w:rFonts w:ascii="GHEA Grapalat" w:hAnsi="GHEA Grapalat" w:cs="Sylfaen"/>
          <w:b/>
          <w:lang w:val="hy-AM"/>
        </w:rPr>
      </w:pPr>
    </w:p>
    <w:p w14:paraId="5078D4D1" w14:textId="77777777" w:rsidR="00CC78C7" w:rsidRPr="00795F5B" w:rsidRDefault="00CC78C7" w:rsidP="00CC78C7">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95248">
        <w:rPr>
          <w:rFonts w:ascii="Calibri" w:hAnsi="Calibri" w:cs="Calibri"/>
          <w:b/>
          <w:color w:val="000000"/>
          <w:sz w:val="28"/>
          <w:szCs w:val="28"/>
          <w:shd w:val="clear" w:color="auto" w:fill="FFFFFF"/>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02B2545E" w14:textId="77777777" w:rsidTr="004073DE">
        <w:trPr>
          <w:trHeight w:val="225"/>
        </w:trPr>
        <w:tc>
          <w:tcPr>
            <w:tcW w:w="2973" w:type="dxa"/>
            <w:tcBorders>
              <w:bottom w:val="nil"/>
              <w:right w:val="nil"/>
            </w:tcBorders>
          </w:tcPr>
          <w:p w14:paraId="46893635"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18F178C1" w14:textId="77777777" w:rsidR="00CC78C7" w:rsidRPr="00D03349" w:rsidRDefault="00CC78C7" w:rsidP="004073DE">
            <w:pPr>
              <w:rPr>
                <w:rFonts w:ascii="GHEA Grapalat" w:hAnsi="GHEA Grapalat"/>
                <w:sz w:val="20"/>
                <w:szCs w:val="20"/>
                <w:lang w:val="hy-AM"/>
              </w:rPr>
            </w:pPr>
            <w:r w:rsidRPr="00F87648">
              <w:rPr>
                <w:rFonts w:ascii="Calibri" w:hAnsi="Calibri" w:cs="Calibri" w:hint="eastAsia"/>
                <w:bCs/>
                <w:sz w:val="22"/>
                <w:szCs w:val="22"/>
                <w:lang w:val="hy-AM"/>
              </w:rPr>
              <w:t>капитальный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Сундукяна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общине</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7703AE69" w14:textId="77777777" w:rsidTr="004073DE">
        <w:trPr>
          <w:trHeight w:val="80"/>
        </w:trPr>
        <w:tc>
          <w:tcPr>
            <w:tcW w:w="2973" w:type="dxa"/>
            <w:tcBorders>
              <w:top w:val="nil"/>
              <w:bottom w:val="nil"/>
              <w:right w:val="nil"/>
            </w:tcBorders>
          </w:tcPr>
          <w:p w14:paraId="0E5B3BDF"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D148373"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05824F4C" w14:textId="77777777" w:rsidTr="004073DE">
        <w:trPr>
          <w:trHeight w:val="225"/>
        </w:trPr>
        <w:tc>
          <w:tcPr>
            <w:tcW w:w="2973" w:type="dxa"/>
            <w:tcBorders>
              <w:top w:val="nil"/>
              <w:bottom w:val="nil"/>
              <w:right w:val="nil"/>
            </w:tcBorders>
          </w:tcPr>
          <w:p w14:paraId="6346F7F7"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34A3A875"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74B8F61E" w14:textId="77777777" w:rsidTr="004073DE">
        <w:trPr>
          <w:trHeight w:val="225"/>
        </w:trPr>
        <w:tc>
          <w:tcPr>
            <w:tcW w:w="2973" w:type="dxa"/>
            <w:tcBorders>
              <w:top w:val="nil"/>
              <w:bottom w:val="single" w:sz="4" w:space="0" w:color="auto"/>
              <w:right w:val="nil"/>
            </w:tcBorders>
          </w:tcPr>
          <w:p w14:paraId="7328D253"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0019B171"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7D7CDB5B" w14:textId="77777777" w:rsidTr="004073DE">
        <w:tc>
          <w:tcPr>
            <w:tcW w:w="2973" w:type="dxa"/>
            <w:tcBorders>
              <w:top w:val="single" w:sz="4" w:space="0" w:color="auto"/>
              <w:bottom w:val="nil"/>
              <w:right w:val="nil"/>
            </w:tcBorders>
          </w:tcPr>
          <w:p w14:paraId="76C6D455"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44CCBD09"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2898677C" w14:textId="77777777" w:rsidTr="004073DE">
        <w:trPr>
          <w:trHeight w:val="680"/>
        </w:trPr>
        <w:tc>
          <w:tcPr>
            <w:tcW w:w="2973" w:type="dxa"/>
            <w:tcBorders>
              <w:top w:val="nil"/>
              <w:bottom w:val="nil"/>
              <w:right w:val="nil"/>
            </w:tcBorders>
          </w:tcPr>
          <w:p w14:paraId="39F83123"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0181E7F5" w14:textId="77777777" w:rsidR="00CC78C7" w:rsidRDefault="00CC78C7" w:rsidP="004073DE">
            <w:pPr>
              <w:spacing w:line="240" w:lineRule="atLeast"/>
              <w:jc w:val="both"/>
              <w:rPr>
                <w:rFonts w:ascii="GHEA Grapalat" w:hAnsi="GHEA Grapalat"/>
                <w:b/>
                <w:i/>
                <w:iCs/>
                <w:sz w:val="20"/>
                <w:szCs w:val="20"/>
              </w:rPr>
            </w:pPr>
          </w:p>
          <w:p w14:paraId="6FAC461E" w14:textId="77777777" w:rsidR="00CC78C7" w:rsidRDefault="00CC78C7" w:rsidP="004073DE">
            <w:pPr>
              <w:spacing w:line="240" w:lineRule="atLeast"/>
              <w:jc w:val="both"/>
              <w:rPr>
                <w:rFonts w:ascii="GHEA Grapalat" w:hAnsi="GHEA Grapalat"/>
                <w:b/>
                <w:i/>
                <w:iCs/>
                <w:sz w:val="20"/>
                <w:szCs w:val="20"/>
              </w:rPr>
            </w:pPr>
          </w:p>
          <w:p w14:paraId="3F0ADBDE"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1EA1B97A"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улицы</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Сундукяна</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3D555164" w14:textId="77777777" w:rsidR="00CC78C7" w:rsidRPr="00175792" w:rsidRDefault="00CC78C7" w:rsidP="004073DE">
            <w:pPr>
              <w:spacing w:line="240" w:lineRule="atLeast"/>
              <w:jc w:val="both"/>
              <w:rPr>
                <w:rFonts w:ascii="Arial Armenian" w:hAnsi="Arial Armenian" w:cs="Sylfaen"/>
                <w:sz w:val="20"/>
                <w:szCs w:val="20"/>
              </w:rPr>
            </w:pPr>
          </w:p>
          <w:p w14:paraId="0D203B87"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634F7445" w14:textId="77777777" w:rsidTr="004073DE">
        <w:trPr>
          <w:trHeight w:val="1428"/>
        </w:trPr>
        <w:tc>
          <w:tcPr>
            <w:tcW w:w="2973" w:type="dxa"/>
            <w:tcBorders>
              <w:top w:val="nil"/>
              <w:bottom w:val="nil"/>
              <w:right w:val="nil"/>
            </w:tcBorders>
          </w:tcPr>
          <w:p w14:paraId="79C6D7C9" w14:textId="77777777" w:rsidR="00CC78C7" w:rsidRPr="00C92B73" w:rsidRDefault="00CC78C7" w:rsidP="004073DE">
            <w:pPr>
              <w:spacing w:line="240" w:lineRule="atLeast"/>
              <w:jc w:val="both"/>
              <w:rPr>
                <w:rFonts w:ascii="GHEA Grapalat" w:hAnsi="GHEA Grapalat"/>
                <w:b/>
                <w:i/>
                <w:iCs/>
                <w:sz w:val="20"/>
                <w:szCs w:val="20"/>
                <w:lang w:val="hy-AM"/>
              </w:rPr>
            </w:pPr>
          </w:p>
          <w:p w14:paraId="5C512EC2" w14:textId="77777777" w:rsidR="00CC78C7" w:rsidRDefault="00CC78C7" w:rsidP="004073DE">
            <w:pPr>
              <w:spacing w:line="240" w:lineRule="atLeast"/>
              <w:jc w:val="both"/>
              <w:rPr>
                <w:rFonts w:ascii="GHEA Grapalat" w:hAnsi="GHEA Grapalat"/>
                <w:b/>
                <w:i/>
                <w:iCs/>
                <w:sz w:val="20"/>
                <w:szCs w:val="20"/>
              </w:rPr>
            </w:pPr>
          </w:p>
          <w:p w14:paraId="317BA251"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7929AF41"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6F0ECF18"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262BCB79"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5829025B"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F3549B2"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A591FE2"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Сундукяна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общине</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384C546C"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53EF2201" w14:textId="77777777" w:rsidTr="004073DE">
        <w:trPr>
          <w:trHeight w:val="236"/>
        </w:trPr>
        <w:tc>
          <w:tcPr>
            <w:tcW w:w="2973" w:type="dxa"/>
            <w:tcBorders>
              <w:top w:val="nil"/>
              <w:bottom w:val="nil"/>
              <w:right w:val="nil"/>
            </w:tcBorders>
          </w:tcPr>
          <w:p w14:paraId="7A2C6E61"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15936DFC"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52DA6C61" w14:textId="77777777" w:rsidTr="004073DE">
        <w:trPr>
          <w:trHeight w:val="534"/>
        </w:trPr>
        <w:tc>
          <w:tcPr>
            <w:tcW w:w="2973" w:type="dxa"/>
            <w:tcBorders>
              <w:top w:val="nil"/>
              <w:bottom w:val="nil"/>
              <w:right w:val="nil"/>
            </w:tcBorders>
          </w:tcPr>
          <w:p w14:paraId="17F868D1"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lastRenderedPageBreak/>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2FD9D558"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19C29DE7" w14:textId="77777777" w:rsidTr="004073DE">
        <w:trPr>
          <w:trHeight w:val="100"/>
        </w:trPr>
        <w:tc>
          <w:tcPr>
            <w:tcW w:w="2973" w:type="dxa"/>
            <w:tcBorders>
              <w:top w:val="nil"/>
              <w:bottom w:val="nil"/>
              <w:right w:val="nil"/>
            </w:tcBorders>
          </w:tcPr>
          <w:p w14:paraId="207CB628"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B64EC1A"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7D12E9" w14:paraId="3274D399" w14:textId="77777777" w:rsidTr="004073DE">
        <w:trPr>
          <w:trHeight w:val="426"/>
        </w:trPr>
        <w:tc>
          <w:tcPr>
            <w:tcW w:w="2973" w:type="dxa"/>
            <w:tcBorders>
              <w:top w:val="nil"/>
              <w:bottom w:val="nil"/>
              <w:right w:val="nil"/>
            </w:tcBorders>
          </w:tcPr>
          <w:p w14:paraId="5A307584"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1019378D"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7D12E9" w14:paraId="54C26CA4" w14:textId="77777777" w:rsidTr="004073DE">
        <w:trPr>
          <w:trHeight w:val="225"/>
        </w:trPr>
        <w:tc>
          <w:tcPr>
            <w:tcW w:w="2973" w:type="dxa"/>
            <w:tcBorders>
              <w:top w:val="nil"/>
              <w:bottom w:val="nil"/>
              <w:right w:val="nil"/>
            </w:tcBorders>
          </w:tcPr>
          <w:p w14:paraId="46E650F9"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0CBD49BC"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31080E47" w14:textId="77777777" w:rsidTr="004073DE">
        <w:trPr>
          <w:trHeight w:val="1183"/>
        </w:trPr>
        <w:tc>
          <w:tcPr>
            <w:tcW w:w="2973" w:type="dxa"/>
            <w:tcBorders>
              <w:top w:val="nil"/>
              <w:right w:val="nil"/>
            </w:tcBorders>
          </w:tcPr>
          <w:p w14:paraId="41CEA406"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2F7748DB"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0E32C8C3"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4D4C9417"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0DDA197D"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03108FCE"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2D697893"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424375B9"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51BF4CB7" w14:textId="77777777" w:rsidTr="004073DE">
        <w:trPr>
          <w:trHeight w:val="217"/>
        </w:trPr>
        <w:tc>
          <w:tcPr>
            <w:tcW w:w="11023" w:type="dxa"/>
            <w:gridSpan w:val="3"/>
          </w:tcPr>
          <w:p w14:paraId="1D188BFE"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15F53452" w14:textId="77777777" w:rsidTr="004073DE">
        <w:trPr>
          <w:trHeight w:val="225"/>
        </w:trPr>
        <w:tc>
          <w:tcPr>
            <w:tcW w:w="4849" w:type="dxa"/>
            <w:gridSpan w:val="2"/>
          </w:tcPr>
          <w:p w14:paraId="32EEE039"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111CB916"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2D44619D" w14:textId="77777777" w:rsidTr="004073DE">
        <w:trPr>
          <w:trHeight w:val="676"/>
        </w:trPr>
        <w:tc>
          <w:tcPr>
            <w:tcW w:w="4849" w:type="dxa"/>
            <w:gridSpan w:val="2"/>
            <w:vAlign w:val="center"/>
          </w:tcPr>
          <w:p w14:paraId="7AE4F185"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3C128350"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33619DCD" w14:textId="77777777" w:rsidR="00CC78C7" w:rsidRPr="0070208D" w:rsidRDefault="00CC78C7" w:rsidP="00CC78C7">
      <w:pPr>
        <w:jc w:val="center"/>
        <w:rPr>
          <w:rFonts w:ascii="Arial Armenian" w:hAnsi="Arial Armenian"/>
          <w:b/>
          <w:lang w:val="hy-AM"/>
        </w:rPr>
      </w:pPr>
    </w:p>
    <w:p w14:paraId="42EF8C2D"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7EEA7B46" w14:textId="77777777" w:rsidTr="004073DE">
        <w:trPr>
          <w:trHeight w:val="113"/>
        </w:trPr>
        <w:tc>
          <w:tcPr>
            <w:tcW w:w="4680" w:type="dxa"/>
            <w:shd w:val="clear" w:color="auto" w:fill="D5DCE4"/>
          </w:tcPr>
          <w:p w14:paraId="7AE177DB"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36C000C6"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38ECA3CD" w14:textId="77777777" w:rsidTr="004073DE">
        <w:trPr>
          <w:trHeight w:val="113"/>
        </w:trPr>
        <w:tc>
          <w:tcPr>
            <w:tcW w:w="4680" w:type="dxa"/>
            <w:shd w:val="clear" w:color="auto" w:fill="auto"/>
          </w:tcPr>
          <w:p w14:paraId="04883A59"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79331D01"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33389561" w14:textId="77777777" w:rsidTr="004073DE">
        <w:trPr>
          <w:trHeight w:val="113"/>
        </w:trPr>
        <w:tc>
          <w:tcPr>
            <w:tcW w:w="4680" w:type="dxa"/>
            <w:shd w:val="clear" w:color="auto" w:fill="auto"/>
          </w:tcPr>
          <w:p w14:paraId="6954D3CD"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764E41A0"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4F4414DC" w14:textId="77777777" w:rsidTr="004073DE">
        <w:trPr>
          <w:trHeight w:val="239"/>
        </w:trPr>
        <w:tc>
          <w:tcPr>
            <w:tcW w:w="4680" w:type="dxa"/>
            <w:shd w:val="clear" w:color="auto" w:fill="auto"/>
          </w:tcPr>
          <w:p w14:paraId="1CC786A1"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2D84808B"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7E3CCE57" w14:textId="77777777" w:rsidTr="004073DE">
        <w:trPr>
          <w:trHeight w:val="1076"/>
        </w:trPr>
        <w:tc>
          <w:tcPr>
            <w:tcW w:w="4680" w:type="dxa"/>
            <w:shd w:val="clear" w:color="auto" w:fill="auto"/>
          </w:tcPr>
          <w:p w14:paraId="01E116E4"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3337C993"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30B6F661" w14:textId="77777777" w:rsidTr="004073DE">
        <w:trPr>
          <w:trHeight w:val="788"/>
        </w:trPr>
        <w:tc>
          <w:tcPr>
            <w:tcW w:w="4680" w:type="dxa"/>
            <w:shd w:val="clear" w:color="auto" w:fill="auto"/>
          </w:tcPr>
          <w:p w14:paraId="7DC4CA73"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01979EE2"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071BEA83" w14:textId="77777777" w:rsidTr="004073DE">
        <w:trPr>
          <w:trHeight w:val="788"/>
        </w:trPr>
        <w:tc>
          <w:tcPr>
            <w:tcW w:w="4680" w:type="dxa"/>
            <w:shd w:val="clear" w:color="auto" w:fill="auto"/>
          </w:tcPr>
          <w:p w14:paraId="7616BC81"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614AA153"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550052A5" w14:textId="77777777" w:rsidR="00CC78C7" w:rsidRDefault="00CC78C7" w:rsidP="00CC78C7">
      <w:pPr>
        <w:ind w:left="720"/>
        <w:rPr>
          <w:rFonts w:ascii="GHEA Grapalat" w:hAnsi="GHEA Grapalat" w:cs="Sylfaen"/>
          <w:b/>
          <w:lang w:val="hy-AM"/>
        </w:rPr>
      </w:pPr>
    </w:p>
    <w:p w14:paraId="086F607B" w14:textId="77777777" w:rsidR="00CC78C7" w:rsidRPr="00F32267" w:rsidRDefault="00CC78C7" w:rsidP="00CC78C7">
      <w:pPr>
        <w:rPr>
          <w:rFonts w:ascii="GHEA Grapalat" w:hAnsi="GHEA Grapalat" w:cs="Sylfaen"/>
          <w:b/>
          <w:lang w:val="hy-AM"/>
        </w:rPr>
      </w:pPr>
    </w:p>
    <w:p w14:paraId="33D50EAC" w14:textId="77777777" w:rsidR="00CC78C7" w:rsidRDefault="00CC78C7" w:rsidP="00CC78C7">
      <w:pPr>
        <w:jc w:val="center"/>
        <w:rPr>
          <w:rFonts w:ascii="GHEA Grapalat" w:hAnsi="GHEA Grapalat" w:cs="Sylfaen"/>
          <w:b/>
          <w:lang w:val="hy-AM"/>
        </w:rPr>
      </w:pPr>
    </w:p>
    <w:p w14:paraId="0FA0BAF9" w14:textId="77777777" w:rsidR="00CC78C7" w:rsidRPr="0055541C" w:rsidRDefault="00CC78C7" w:rsidP="00CC78C7">
      <w:pPr>
        <w:jc w:val="center"/>
        <w:rPr>
          <w:rFonts w:ascii="GHEA Grapalat" w:hAnsi="GHEA Grapalat" w:cs="Sylfaen"/>
          <w:b/>
          <w:lang w:val="hy-AM"/>
        </w:rPr>
      </w:pPr>
    </w:p>
    <w:p w14:paraId="243197CF" w14:textId="77777777" w:rsidR="00CC78C7" w:rsidRPr="00F32267" w:rsidRDefault="00CC78C7" w:rsidP="00CC78C7">
      <w:pPr>
        <w:rPr>
          <w:rFonts w:ascii="GHEA Grapalat" w:hAnsi="GHEA Grapalat" w:cs="Sylfaen"/>
          <w:b/>
          <w:lang w:val="hy-AM"/>
        </w:rPr>
      </w:pPr>
    </w:p>
    <w:p w14:paraId="1D99A044" w14:textId="77777777" w:rsidR="00CC78C7" w:rsidRDefault="00CC78C7" w:rsidP="00CC78C7">
      <w:pPr>
        <w:rPr>
          <w:rFonts w:ascii="GHEA Grapalat" w:hAnsi="GHEA Grapalat" w:cs="Sylfaen"/>
          <w:b/>
          <w:lang w:val="hy-AM"/>
        </w:rPr>
      </w:pPr>
    </w:p>
    <w:p w14:paraId="29A60FCB" w14:textId="77777777" w:rsidR="00CC78C7" w:rsidRPr="00795F5B" w:rsidRDefault="00CC78C7" w:rsidP="00CC78C7">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3</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72CDCFED" w14:textId="77777777" w:rsidTr="004073DE">
        <w:trPr>
          <w:trHeight w:val="225"/>
        </w:trPr>
        <w:tc>
          <w:tcPr>
            <w:tcW w:w="2973" w:type="dxa"/>
            <w:tcBorders>
              <w:bottom w:val="nil"/>
              <w:right w:val="nil"/>
            </w:tcBorders>
          </w:tcPr>
          <w:p w14:paraId="62B8B656"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6337E80B" w14:textId="77777777" w:rsidR="00CC78C7" w:rsidRPr="00D03349" w:rsidRDefault="00CC78C7" w:rsidP="004073DE">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F87648">
              <w:rPr>
                <w:rFonts w:ascii="Calibri" w:hAnsi="Calibri" w:cs="Calibri" w:hint="eastAsia"/>
                <w:bCs/>
                <w:sz w:val="22"/>
                <w:szCs w:val="22"/>
                <w:lang w:val="hy-AM"/>
              </w:rPr>
              <w:t xml:space="preserve"> Капитальный</w:t>
            </w:r>
            <w:r w:rsidRPr="00CD429C">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Раффи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79EAE86B" w14:textId="77777777" w:rsidTr="004073DE">
        <w:trPr>
          <w:trHeight w:val="80"/>
        </w:trPr>
        <w:tc>
          <w:tcPr>
            <w:tcW w:w="2973" w:type="dxa"/>
            <w:tcBorders>
              <w:top w:val="nil"/>
              <w:bottom w:val="nil"/>
              <w:right w:val="nil"/>
            </w:tcBorders>
          </w:tcPr>
          <w:p w14:paraId="5CAEA072"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24E1E3D"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687D0B6F" w14:textId="77777777" w:rsidTr="004073DE">
        <w:trPr>
          <w:trHeight w:val="225"/>
        </w:trPr>
        <w:tc>
          <w:tcPr>
            <w:tcW w:w="2973" w:type="dxa"/>
            <w:tcBorders>
              <w:top w:val="nil"/>
              <w:bottom w:val="nil"/>
              <w:right w:val="nil"/>
            </w:tcBorders>
          </w:tcPr>
          <w:p w14:paraId="43E33E0B"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7FCFF87F"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456C6CBA" w14:textId="77777777" w:rsidTr="004073DE">
        <w:trPr>
          <w:trHeight w:val="225"/>
        </w:trPr>
        <w:tc>
          <w:tcPr>
            <w:tcW w:w="2973" w:type="dxa"/>
            <w:tcBorders>
              <w:top w:val="nil"/>
              <w:bottom w:val="single" w:sz="4" w:space="0" w:color="auto"/>
              <w:right w:val="nil"/>
            </w:tcBorders>
          </w:tcPr>
          <w:p w14:paraId="202C7F5D"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661EC4AF"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07E775BA" w14:textId="77777777" w:rsidTr="004073DE">
        <w:tc>
          <w:tcPr>
            <w:tcW w:w="2973" w:type="dxa"/>
            <w:tcBorders>
              <w:top w:val="single" w:sz="4" w:space="0" w:color="auto"/>
              <w:bottom w:val="nil"/>
              <w:right w:val="nil"/>
            </w:tcBorders>
          </w:tcPr>
          <w:p w14:paraId="6B93FEC6"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27A1DEA7"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735949AB" w14:textId="77777777" w:rsidTr="004073DE">
        <w:trPr>
          <w:trHeight w:val="680"/>
        </w:trPr>
        <w:tc>
          <w:tcPr>
            <w:tcW w:w="2973" w:type="dxa"/>
            <w:tcBorders>
              <w:top w:val="nil"/>
              <w:bottom w:val="nil"/>
              <w:right w:val="nil"/>
            </w:tcBorders>
          </w:tcPr>
          <w:p w14:paraId="559C17DE"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604C7B6F" w14:textId="77777777" w:rsidR="00CC78C7" w:rsidRDefault="00CC78C7" w:rsidP="004073DE">
            <w:pPr>
              <w:spacing w:line="240" w:lineRule="atLeast"/>
              <w:jc w:val="both"/>
              <w:rPr>
                <w:rFonts w:ascii="GHEA Grapalat" w:hAnsi="GHEA Grapalat"/>
                <w:b/>
                <w:i/>
                <w:iCs/>
                <w:sz w:val="20"/>
                <w:szCs w:val="20"/>
              </w:rPr>
            </w:pPr>
          </w:p>
          <w:p w14:paraId="71283EB8" w14:textId="77777777" w:rsidR="00CC78C7" w:rsidRDefault="00CC78C7" w:rsidP="004073DE">
            <w:pPr>
              <w:spacing w:line="240" w:lineRule="atLeast"/>
              <w:jc w:val="both"/>
              <w:rPr>
                <w:rFonts w:ascii="GHEA Grapalat" w:hAnsi="GHEA Grapalat"/>
                <w:b/>
                <w:i/>
                <w:iCs/>
                <w:sz w:val="20"/>
                <w:szCs w:val="20"/>
              </w:rPr>
            </w:pPr>
          </w:p>
          <w:p w14:paraId="2FFAFA2D"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4A5C6863"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Раффи</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561D8836" w14:textId="77777777" w:rsidR="00CC78C7" w:rsidRPr="00175792" w:rsidRDefault="00CC78C7" w:rsidP="004073DE">
            <w:pPr>
              <w:spacing w:line="240" w:lineRule="atLeast"/>
              <w:jc w:val="both"/>
              <w:rPr>
                <w:rFonts w:ascii="Arial Armenian" w:hAnsi="Arial Armenian" w:cs="Sylfaen"/>
                <w:sz w:val="20"/>
                <w:szCs w:val="20"/>
              </w:rPr>
            </w:pPr>
          </w:p>
          <w:p w14:paraId="45FF6F2F"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70B6FAD6" w14:textId="77777777" w:rsidTr="004073DE">
        <w:trPr>
          <w:trHeight w:val="1428"/>
        </w:trPr>
        <w:tc>
          <w:tcPr>
            <w:tcW w:w="2973" w:type="dxa"/>
            <w:tcBorders>
              <w:top w:val="nil"/>
              <w:bottom w:val="nil"/>
              <w:right w:val="nil"/>
            </w:tcBorders>
          </w:tcPr>
          <w:p w14:paraId="436C1F08" w14:textId="77777777" w:rsidR="00CC78C7" w:rsidRPr="00C92B73" w:rsidRDefault="00CC78C7" w:rsidP="004073DE">
            <w:pPr>
              <w:spacing w:line="240" w:lineRule="atLeast"/>
              <w:jc w:val="both"/>
              <w:rPr>
                <w:rFonts w:ascii="GHEA Grapalat" w:hAnsi="GHEA Grapalat"/>
                <w:b/>
                <w:i/>
                <w:iCs/>
                <w:sz w:val="20"/>
                <w:szCs w:val="20"/>
                <w:lang w:val="hy-AM"/>
              </w:rPr>
            </w:pPr>
          </w:p>
          <w:p w14:paraId="25EF3DC4" w14:textId="77777777" w:rsidR="00CC78C7" w:rsidRDefault="00CC78C7" w:rsidP="004073DE">
            <w:pPr>
              <w:spacing w:line="240" w:lineRule="atLeast"/>
              <w:jc w:val="both"/>
              <w:rPr>
                <w:rFonts w:ascii="GHEA Grapalat" w:hAnsi="GHEA Grapalat"/>
                <w:b/>
                <w:i/>
                <w:iCs/>
                <w:sz w:val="20"/>
                <w:szCs w:val="20"/>
              </w:rPr>
            </w:pPr>
          </w:p>
          <w:p w14:paraId="66214318"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0D5FF9" w14:paraId="6A605A12"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2517E715"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2108D1AB"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67FB8B87"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0D6C5349"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FC3DCD5"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sidRPr="00CD429C">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Раффи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3824A411"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62A98FC7" w14:textId="77777777" w:rsidTr="004073DE">
        <w:trPr>
          <w:trHeight w:val="236"/>
        </w:trPr>
        <w:tc>
          <w:tcPr>
            <w:tcW w:w="2973" w:type="dxa"/>
            <w:tcBorders>
              <w:top w:val="nil"/>
              <w:bottom w:val="nil"/>
              <w:right w:val="nil"/>
            </w:tcBorders>
          </w:tcPr>
          <w:p w14:paraId="36C1DBB4"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46165AE3"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3D6DCBB4" w14:textId="77777777" w:rsidTr="004073DE">
        <w:trPr>
          <w:trHeight w:val="534"/>
        </w:trPr>
        <w:tc>
          <w:tcPr>
            <w:tcW w:w="2973" w:type="dxa"/>
            <w:tcBorders>
              <w:top w:val="nil"/>
              <w:bottom w:val="nil"/>
              <w:right w:val="nil"/>
            </w:tcBorders>
          </w:tcPr>
          <w:p w14:paraId="1DFDB2EA"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28C58AE2"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56963EC8" w14:textId="77777777" w:rsidTr="004073DE">
        <w:trPr>
          <w:trHeight w:val="100"/>
        </w:trPr>
        <w:tc>
          <w:tcPr>
            <w:tcW w:w="2973" w:type="dxa"/>
            <w:tcBorders>
              <w:top w:val="nil"/>
              <w:bottom w:val="nil"/>
              <w:right w:val="nil"/>
            </w:tcBorders>
          </w:tcPr>
          <w:p w14:paraId="382C9CCC"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28800DF"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596F836F" w14:textId="77777777" w:rsidTr="004073DE">
        <w:trPr>
          <w:trHeight w:val="426"/>
        </w:trPr>
        <w:tc>
          <w:tcPr>
            <w:tcW w:w="2973" w:type="dxa"/>
            <w:tcBorders>
              <w:top w:val="nil"/>
              <w:bottom w:val="nil"/>
              <w:right w:val="nil"/>
            </w:tcBorders>
          </w:tcPr>
          <w:p w14:paraId="5CF35B57"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7F040CE4"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32687EEA" w14:textId="77777777" w:rsidTr="004073DE">
        <w:trPr>
          <w:trHeight w:val="225"/>
        </w:trPr>
        <w:tc>
          <w:tcPr>
            <w:tcW w:w="2973" w:type="dxa"/>
            <w:tcBorders>
              <w:top w:val="nil"/>
              <w:bottom w:val="nil"/>
              <w:right w:val="nil"/>
            </w:tcBorders>
          </w:tcPr>
          <w:p w14:paraId="261215DD"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1EDD7F47"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4FC245FF" w14:textId="77777777" w:rsidTr="004073DE">
        <w:trPr>
          <w:trHeight w:val="1183"/>
        </w:trPr>
        <w:tc>
          <w:tcPr>
            <w:tcW w:w="2973" w:type="dxa"/>
            <w:tcBorders>
              <w:top w:val="nil"/>
              <w:right w:val="nil"/>
            </w:tcBorders>
          </w:tcPr>
          <w:p w14:paraId="6DD9B2B8"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53AA2345"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4117F398"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4EE8ECC7"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58D070F9"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4F8AE2C3"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1E2A38AB"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54CCCC31"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1A0365CB" w14:textId="77777777" w:rsidTr="004073DE">
        <w:trPr>
          <w:trHeight w:val="217"/>
        </w:trPr>
        <w:tc>
          <w:tcPr>
            <w:tcW w:w="11023" w:type="dxa"/>
            <w:gridSpan w:val="3"/>
          </w:tcPr>
          <w:p w14:paraId="6B042B70"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64420744" w14:textId="77777777" w:rsidTr="004073DE">
        <w:trPr>
          <w:trHeight w:val="225"/>
        </w:trPr>
        <w:tc>
          <w:tcPr>
            <w:tcW w:w="4849" w:type="dxa"/>
            <w:gridSpan w:val="2"/>
          </w:tcPr>
          <w:p w14:paraId="0F64EB33"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2D9FBDD3"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7626AC17" w14:textId="77777777" w:rsidTr="004073DE">
        <w:trPr>
          <w:trHeight w:val="676"/>
        </w:trPr>
        <w:tc>
          <w:tcPr>
            <w:tcW w:w="4849" w:type="dxa"/>
            <w:gridSpan w:val="2"/>
            <w:vAlign w:val="center"/>
          </w:tcPr>
          <w:p w14:paraId="541D9DB5"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0F381913"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44A4E56B" w14:textId="77777777" w:rsidR="00CC78C7" w:rsidRPr="0070208D" w:rsidRDefault="00CC78C7" w:rsidP="00CC78C7">
      <w:pPr>
        <w:jc w:val="center"/>
        <w:rPr>
          <w:rFonts w:ascii="Arial Armenian" w:hAnsi="Arial Armenian"/>
          <w:b/>
          <w:lang w:val="hy-AM"/>
        </w:rPr>
      </w:pPr>
    </w:p>
    <w:p w14:paraId="0502057A"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62FC47A1" w14:textId="77777777" w:rsidTr="004073DE">
        <w:trPr>
          <w:trHeight w:val="113"/>
        </w:trPr>
        <w:tc>
          <w:tcPr>
            <w:tcW w:w="4680" w:type="dxa"/>
            <w:shd w:val="clear" w:color="auto" w:fill="D5DCE4"/>
          </w:tcPr>
          <w:p w14:paraId="3998D75D"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378ACD8C"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453237AD" w14:textId="77777777" w:rsidTr="004073DE">
        <w:trPr>
          <w:trHeight w:val="113"/>
        </w:trPr>
        <w:tc>
          <w:tcPr>
            <w:tcW w:w="4680" w:type="dxa"/>
            <w:shd w:val="clear" w:color="auto" w:fill="auto"/>
          </w:tcPr>
          <w:p w14:paraId="0354C82E"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lastRenderedPageBreak/>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66903445"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24773EA7" w14:textId="77777777" w:rsidTr="004073DE">
        <w:trPr>
          <w:trHeight w:val="113"/>
        </w:trPr>
        <w:tc>
          <w:tcPr>
            <w:tcW w:w="4680" w:type="dxa"/>
            <w:shd w:val="clear" w:color="auto" w:fill="auto"/>
          </w:tcPr>
          <w:p w14:paraId="328EB4F3"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27C0A499"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437A16D9" w14:textId="77777777" w:rsidTr="004073DE">
        <w:trPr>
          <w:trHeight w:val="239"/>
        </w:trPr>
        <w:tc>
          <w:tcPr>
            <w:tcW w:w="4680" w:type="dxa"/>
            <w:shd w:val="clear" w:color="auto" w:fill="auto"/>
          </w:tcPr>
          <w:p w14:paraId="0DAB4192"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7DFF3AA7"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25BE7A7C" w14:textId="77777777" w:rsidTr="004073DE">
        <w:trPr>
          <w:trHeight w:val="1076"/>
        </w:trPr>
        <w:tc>
          <w:tcPr>
            <w:tcW w:w="4680" w:type="dxa"/>
            <w:shd w:val="clear" w:color="auto" w:fill="auto"/>
          </w:tcPr>
          <w:p w14:paraId="3DCB582D"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3D028BEB"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1B9F61DB" w14:textId="77777777" w:rsidTr="004073DE">
        <w:trPr>
          <w:trHeight w:val="788"/>
        </w:trPr>
        <w:tc>
          <w:tcPr>
            <w:tcW w:w="4680" w:type="dxa"/>
            <w:shd w:val="clear" w:color="auto" w:fill="auto"/>
          </w:tcPr>
          <w:p w14:paraId="176D9ECC"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6371B0FA"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372750BA" w14:textId="77777777" w:rsidTr="004073DE">
        <w:trPr>
          <w:trHeight w:val="788"/>
        </w:trPr>
        <w:tc>
          <w:tcPr>
            <w:tcW w:w="4680" w:type="dxa"/>
            <w:shd w:val="clear" w:color="auto" w:fill="auto"/>
          </w:tcPr>
          <w:p w14:paraId="4C79CBC6"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778B5420"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7A50C835" w14:textId="77777777" w:rsidR="00CC78C7" w:rsidRDefault="00CC78C7" w:rsidP="00CC78C7">
      <w:pPr>
        <w:ind w:left="720"/>
        <w:rPr>
          <w:rFonts w:ascii="GHEA Grapalat" w:hAnsi="GHEA Grapalat" w:cs="Sylfaen"/>
          <w:b/>
          <w:lang w:val="hy-AM"/>
        </w:rPr>
      </w:pPr>
    </w:p>
    <w:p w14:paraId="081D94E4" w14:textId="77777777" w:rsidR="00CC78C7" w:rsidRPr="00295248" w:rsidRDefault="00CC78C7" w:rsidP="00CC78C7">
      <w:pPr>
        <w:rPr>
          <w:rFonts w:ascii="GHEA Grapalat" w:hAnsi="GHEA Grapalat" w:cs="Sylfaen"/>
          <w:b/>
        </w:rPr>
      </w:pPr>
    </w:p>
    <w:p w14:paraId="71E59736" w14:textId="77777777" w:rsidR="00CC78C7" w:rsidRPr="00795F5B" w:rsidRDefault="00CC78C7" w:rsidP="00CC78C7">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95248">
        <w:rPr>
          <w:rFonts w:ascii="Calibri" w:hAnsi="Calibri" w:cs="Calibri"/>
          <w:b/>
          <w:color w:val="000000"/>
          <w:sz w:val="28"/>
          <w:szCs w:val="28"/>
          <w:shd w:val="clear" w:color="auto" w:fill="FFFFFF"/>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4</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7CA7B8DA" w14:textId="77777777" w:rsidTr="004073DE">
        <w:trPr>
          <w:trHeight w:val="225"/>
        </w:trPr>
        <w:tc>
          <w:tcPr>
            <w:tcW w:w="2973" w:type="dxa"/>
            <w:tcBorders>
              <w:bottom w:val="nil"/>
              <w:right w:val="nil"/>
            </w:tcBorders>
          </w:tcPr>
          <w:p w14:paraId="0FE6EF27"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29715A73" w14:textId="77777777" w:rsidR="00CC78C7" w:rsidRPr="00D03349" w:rsidRDefault="00CC78C7" w:rsidP="004073DE">
            <w:pPr>
              <w:rPr>
                <w:rFonts w:ascii="GHEA Grapalat" w:hAnsi="GHEA Grapalat"/>
                <w:sz w:val="20"/>
                <w:szCs w:val="20"/>
                <w:lang w:val="hy-AM"/>
              </w:rPr>
            </w:pPr>
            <w:r w:rsidRPr="00F87648">
              <w:rPr>
                <w:rFonts w:ascii="Calibri" w:hAnsi="Calibri" w:cs="Calibri" w:hint="eastAsia"/>
                <w:bCs/>
                <w:sz w:val="22"/>
                <w:szCs w:val="22"/>
                <w:lang w:val="hy-AM"/>
              </w:rPr>
              <w:t>Капитальный</w:t>
            </w:r>
            <w:r w:rsidRPr="00CD429C">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Ачаряна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3EEAB99D" w14:textId="77777777" w:rsidTr="004073DE">
        <w:trPr>
          <w:trHeight w:val="80"/>
        </w:trPr>
        <w:tc>
          <w:tcPr>
            <w:tcW w:w="2973" w:type="dxa"/>
            <w:tcBorders>
              <w:top w:val="nil"/>
              <w:bottom w:val="nil"/>
              <w:right w:val="nil"/>
            </w:tcBorders>
          </w:tcPr>
          <w:p w14:paraId="496B838C"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CA2718B"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1724DF9E" w14:textId="77777777" w:rsidTr="004073DE">
        <w:trPr>
          <w:trHeight w:val="225"/>
        </w:trPr>
        <w:tc>
          <w:tcPr>
            <w:tcW w:w="2973" w:type="dxa"/>
            <w:tcBorders>
              <w:top w:val="nil"/>
              <w:bottom w:val="nil"/>
              <w:right w:val="nil"/>
            </w:tcBorders>
          </w:tcPr>
          <w:p w14:paraId="4DDF86E3"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13469DEA"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55C5F02A" w14:textId="77777777" w:rsidTr="004073DE">
        <w:trPr>
          <w:trHeight w:val="225"/>
        </w:trPr>
        <w:tc>
          <w:tcPr>
            <w:tcW w:w="2973" w:type="dxa"/>
            <w:tcBorders>
              <w:top w:val="nil"/>
              <w:bottom w:val="single" w:sz="4" w:space="0" w:color="auto"/>
              <w:right w:val="nil"/>
            </w:tcBorders>
          </w:tcPr>
          <w:p w14:paraId="7CA3806B"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278288C7"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43B5CEF0" w14:textId="77777777" w:rsidTr="004073DE">
        <w:tc>
          <w:tcPr>
            <w:tcW w:w="2973" w:type="dxa"/>
            <w:tcBorders>
              <w:top w:val="single" w:sz="4" w:space="0" w:color="auto"/>
              <w:bottom w:val="nil"/>
              <w:right w:val="nil"/>
            </w:tcBorders>
          </w:tcPr>
          <w:p w14:paraId="259B6C1A"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568EEA0D"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239169CB" w14:textId="77777777" w:rsidTr="004073DE">
        <w:trPr>
          <w:trHeight w:val="680"/>
        </w:trPr>
        <w:tc>
          <w:tcPr>
            <w:tcW w:w="2973" w:type="dxa"/>
            <w:tcBorders>
              <w:top w:val="nil"/>
              <w:bottom w:val="nil"/>
              <w:right w:val="nil"/>
            </w:tcBorders>
          </w:tcPr>
          <w:p w14:paraId="30D09B57"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4DE41D64" w14:textId="77777777" w:rsidR="00CC78C7" w:rsidRDefault="00CC78C7" w:rsidP="004073DE">
            <w:pPr>
              <w:spacing w:line="240" w:lineRule="atLeast"/>
              <w:jc w:val="both"/>
              <w:rPr>
                <w:rFonts w:ascii="GHEA Grapalat" w:hAnsi="GHEA Grapalat"/>
                <w:b/>
                <w:i/>
                <w:iCs/>
                <w:sz w:val="20"/>
                <w:szCs w:val="20"/>
              </w:rPr>
            </w:pPr>
          </w:p>
          <w:p w14:paraId="4348556D" w14:textId="77777777" w:rsidR="00CC78C7" w:rsidRDefault="00CC78C7" w:rsidP="004073DE">
            <w:pPr>
              <w:spacing w:line="240" w:lineRule="atLeast"/>
              <w:jc w:val="both"/>
              <w:rPr>
                <w:rFonts w:ascii="GHEA Grapalat" w:hAnsi="GHEA Grapalat"/>
                <w:b/>
                <w:i/>
                <w:iCs/>
                <w:sz w:val="20"/>
                <w:szCs w:val="20"/>
              </w:rPr>
            </w:pPr>
          </w:p>
          <w:p w14:paraId="4902171B"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703D3ED9"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Ачаряна</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78A0F514" w14:textId="77777777" w:rsidR="00CC78C7" w:rsidRPr="00175792" w:rsidRDefault="00CC78C7" w:rsidP="004073DE">
            <w:pPr>
              <w:spacing w:line="240" w:lineRule="atLeast"/>
              <w:jc w:val="both"/>
              <w:rPr>
                <w:rFonts w:ascii="Arial Armenian" w:hAnsi="Arial Armenian" w:cs="Sylfaen"/>
                <w:sz w:val="20"/>
                <w:szCs w:val="20"/>
              </w:rPr>
            </w:pPr>
          </w:p>
          <w:p w14:paraId="51E6EFFC"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1349CC8E" w14:textId="77777777" w:rsidTr="004073DE">
        <w:trPr>
          <w:trHeight w:val="1428"/>
        </w:trPr>
        <w:tc>
          <w:tcPr>
            <w:tcW w:w="2973" w:type="dxa"/>
            <w:tcBorders>
              <w:top w:val="nil"/>
              <w:bottom w:val="nil"/>
              <w:right w:val="nil"/>
            </w:tcBorders>
          </w:tcPr>
          <w:p w14:paraId="1C946305" w14:textId="77777777" w:rsidR="00CC78C7" w:rsidRPr="00C92B73" w:rsidRDefault="00CC78C7" w:rsidP="004073DE">
            <w:pPr>
              <w:spacing w:line="240" w:lineRule="atLeast"/>
              <w:jc w:val="both"/>
              <w:rPr>
                <w:rFonts w:ascii="GHEA Grapalat" w:hAnsi="GHEA Grapalat"/>
                <w:b/>
                <w:i/>
                <w:iCs/>
                <w:sz w:val="20"/>
                <w:szCs w:val="20"/>
                <w:lang w:val="hy-AM"/>
              </w:rPr>
            </w:pPr>
          </w:p>
          <w:p w14:paraId="03A77B3B" w14:textId="77777777" w:rsidR="00CC78C7" w:rsidRDefault="00CC78C7" w:rsidP="004073DE">
            <w:pPr>
              <w:spacing w:line="240" w:lineRule="atLeast"/>
              <w:jc w:val="both"/>
              <w:rPr>
                <w:rFonts w:ascii="GHEA Grapalat" w:hAnsi="GHEA Grapalat"/>
                <w:b/>
                <w:i/>
                <w:iCs/>
                <w:sz w:val="20"/>
                <w:szCs w:val="20"/>
              </w:rPr>
            </w:pPr>
          </w:p>
          <w:p w14:paraId="4B2F33B1"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48A46479"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6CDEDC0C"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3CACB4E4"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43685396"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65AF4109"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F5ED043"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sidRPr="00CD429C">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Ачаряна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145B72A4"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19E19B4B" w14:textId="77777777" w:rsidTr="004073DE">
        <w:trPr>
          <w:trHeight w:val="236"/>
        </w:trPr>
        <w:tc>
          <w:tcPr>
            <w:tcW w:w="2973" w:type="dxa"/>
            <w:tcBorders>
              <w:top w:val="nil"/>
              <w:bottom w:val="nil"/>
              <w:right w:val="nil"/>
            </w:tcBorders>
          </w:tcPr>
          <w:p w14:paraId="1139284C"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58CBB4BD"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04E62B61" w14:textId="77777777" w:rsidTr="004073DE">
        <w:trPr>
          <w:trHeight w:val="534"/>
        </w:trPr>
        <w:tc>
          <w:tcPr>
            <w:tcW w:w="2973" w:type="dxa"/>
            <w:tcBorders>
              <w:top w:val="nil"/>
              <w:bottom w:val="nil"/>
              <w:right w:val="nil"/>
            </w:tcBorders>
          </w:tcPr>
          <w:p w14:paraId="7F0F3D8C"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06B911A2"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49BA8B31" w14:textId="77777777" w:rsidTr="004073DE">
        <w:trPr>
          <w:trHeight w:val="100"/>
        </w:trPr>
        <w:tc>
          <w:tcPr>
            <w:tcW w:w="2973" w:type="dxa"/>
            <w:tcBorders>
              <w:top w:val="nil"/>
              <w:bottom w:val="nil"/>
              <w:right w:val="nil"/>
            </w:tcBorders>
          </w:tcPr>
          <w:p w14:paraId="0D1ACC35"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818C7EC"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7B45A7C9" w14:textId="77777777" w:rsidTr="004073DE">
        <w:trPr>
          <w:trHeight w:val="426"/>
        </w:trPr>
        <w:tc>
          <w:tcPr>
            <w:tcW w:w="2973" w:type="dxa"/>
            <w:tcBorders>
              <w:top w:val="nil"/>
              <w:bottom w:val="nil"/>
              <w:right w:val="nil"/>
            </w:tcBorders>
          </w:tcPr>
          <w:p w14:paraId="147AA434"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3FFA2AB8"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2DD84A1B" w14:textId="77777777" w:rsidTr="004073DE">
        <w:trPr>
          <w:trHeight w:val="225"/>
        </w:trPr>
        <w:tc>
          <w:tcPr>
            <w:tcW w:w="2973" w:type="dxa"/>
            <w:tcBorders>
              <w:top w:val="nil"/>
              <w:bottom w:val="nil"/>
              <w:right w:val="nil"/>
            </w:tcBorders>
          </w:tcPr>
          <w:p w14:paraId="3A42CD25"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2FC4D97D"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7C96DE40" w14:textId="77777777" w:rsidTr="004073DE">
        <w:trPr>
          <w:trHeight w:val="1183"/>
        </w:trPr>
        <w:tc>
          <w:tcPr>
            <w:tcW w:w="2973" w:type="dxa"/>
            <w:tcBorders>
              <w:top w:val="nil"/>
              <w:right w:val="nil"/>
            </w:tcBorders>
          </w:tcPr>
          <w:p w14:paraId="5D9FC267"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54F1C607"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5A46E7DD"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D39E3A5"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0DF3364"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6DC3664E"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7C38BC83"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27A4E94C"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20E11671" w14:textId="77777777" w:rsidTr="004073DE">
        <w:trPr>
          <w:trHeight w:val="217"/>
        </w:trPr>
        <w:tc>
          <w:tcPr>
            <w:tcW w:w="11023" w:type="dxa"/>
            <w:gridSpan w:val="3"/>
          </w:tcPr>
          <w:p w14:paraId="42D92EB1"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lastRenderedPageBreak/>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50BC0B30" w14:textId="77777777" w:rsidTr="004073DE">
        <w:trPr>
          <w:trHeight w:val="225"/>
        </w:trPr>
        <w:tc>
          <w:tcPr>
            <w:tcW w:w="4849" w:type="dxa"/>
            <w:gridSpan w:val="2"/>
          </w:tcPr>
          <w:p w14:paraId="7626B43B"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45DD2AB4"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641EC294" w14:textId="77777777" w:rsidTr="004073DE">
        <w:trPr>
          <w:trHeight w:val="676"/>
        </w:trPr>
        <w:tc>
          <w:tcPr>
            <w:tcW w:w="4849" w:type="dxa"/>
            <w:gridSpan w:val="2"/>
            <w:vAlign w:val="center"/>
          </w:tcPr>
          <w:p w14:paraId="59061B6F"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5A5759D9"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0B1BA56D" w14:textId="77777777" w:rsidR="00CC78C7" w:rsidRPr="0070208D" w:rsidRDefault="00CC78C7" w:rsidP="00CC78C7">
      <w:pPr>
        <w:jc w:val="center"/>
        <w:rPr>
          <w:rFonts w:ascii="Arial Armenian" w:hAnsi="Arial Armenian"/>
          <w:b/>
          <w:lang w:val="hy-AM"/>
        </w:rPr>
      </w:pPr>
    </w:p>
    <w:p w14:paraId="3EA5EB2A"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2C209DC6" w14:textId="77777777" w:rsidTr="004073DE">
        <w:trPr>
          <w:trHeight w:val="113"/>
        </w:trPr>
        <w:tc>
          <w:tcPr>
            <w:tcW w:w="4680" w:type="dxa"/>
            <w:shd w:val="clear" w:color="auto" w:fill="D5DCE4"/>
          </w:tcPr>
          <w:p w14:paraId="7E3B764E"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4A369C8D"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0E8E25D9" w14:textId="77777777" w:rsidTr="004073DE">
        <w:trPr>
          <w:trHeight w:val="113"/>
        </w:trPr>
        <w:tc>
          <w:tcPr>
            <w:tcW w:w="4680" w:type="dxa"/>
            <w:shd w:val="clear" w:color="auto" w:fill="auto"/>
          </w:tcPr>
          <w:p w14:paraId="7A517284"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21A33DFF"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734F95EE" w14:textId="77777777" w:rsidTr="004073DE">
        <w:trPr>
          <w:trHeight w:val="113"/>
        </w:trPr>
        <w:tc>
          <w:tcPr>
            <w:tcW w:w="4680" w:type="dxa"/>
            <w:shd w:val="clear" w:color="auto" w:fill="auto"/>
          </w:tcPr>
          <w:p w14:paraId="7E4EB0DF"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2BE46050"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46E12CA3" w14:textId="77777777" w:rsidTr="004073DE">
        <w:trPr>
          <w:trHeight w:val="239"/>
        </w:trPr>
        <w:tc>
          <w:tcPr>
            <w:tcW w:w="4680" w:type="dxa"/>
            <w:shd w:val="clear" w:color="auto" w:fill="auto"/>
          </w:tcPr>
          <w:p w14:paraId="4F37C67E"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29C6B381"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4ED1FF95" w14:textId="77777777" w:rsidTr="004073DE">
        <w:trPr>
          <w:trHeight w:val="1076"/>
        </w:trPr>
        <w:tc>
          <w:tcPr>
            <w:tcW w:w="4680" w:type="dxa"/>
            <w:shd w:val="clear" w:color="auto" w:fill="auto"/>
          </w:tcPr>
          <w:p w14:paraId="477A3BB6"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37518E6F"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3D28B423" w14:textId="77777777" w:rsidTr="004073DE">
        <w:trPr>
          <w:trHeight w:val="788"/>
        </w:trPr>
        <w:tc>
          <w:tcPr>
            <w:tcW w:w="4680" w:type="dxa"/>
            <w:shd w:val="clear" w:color="auto" w:fill="auto"/>
          </w:tcPr>
          <w:p w14:paraId="6946C700"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5B4D3CF7"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38D0C80B" w14:textId="77777777" w:rsidTr="004073DE">
        <w:trPr>
          <w:trHeight w:val="788"/>
        </w:trPr>
        <w:tc>
          <w:tcPr>
            <w:tcW w:w="4680" w:type="dxa"/>
            <w:shd w:val="clear" w:color="auto" w:fill="auto"/>
          </w:tcPr>
          <w:p w14:paraId="5D936579"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7AA8CD16"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3C971BFF" w14:textId="77777777" w:rsidR="00CC78C7" w:rsidRDefault="00CC78C7" w:rsidP="00CC78C7">
      <w:pPr>
        <w:ind w:left="720"/>
        <w:rPr>
          <w:rFonts w:ascii="GHEA Grapalat" w:hAnsi="GHEA Grapalat" w:cs="Sylfaen"/>
          <w:b/>
          <w:lang w:val="hy-AM"/>
        </w:rPr>
      </w:pPr>
    </w:p>
    <w:p w14:paraId="0C19E2DA" w14:textId="77777777" w:rsidR="00CC78C7" w:rsidRDefault="00CC78C7" w:rsidP="00CC78C7">
      <w:pPr>
        <w:rPr>
          <w:rFonts w:ascii="GHEA Grapalat" w:hAnsi="GHEA Grapalat" w:cs="Sylfaen"/>
          <w:b/>
          <w:lang w:val="hy-AM"/>
        </w:rPr>
      </w:pPr>
    </w:p>
    <w:p w14:paraId="5820772C" w14:textId="77777777" w:rsidR="00CC78C7" w:rsidRDefault="00CC78C7" w:rsidP="00CC78C7">
      <w:pPr>
        <w:rPr>
          <w:rFonts w:ascii="GHEA Grapalat" w:hAnsi="GHEA Grapalat" w:cs="Sylfaen"/>
          <w:b/>
          <w:lang w:val="hy-AM"/>
        </w:rPr>
      </w:pPr>
    </w:p>
    <w:p w14:paraId="7088B2BD" w14:textId="77777777" w:rsidR="00CC78C7" w:rsidRPr="00795F5B" w:rsidRDefault="00CC78C7" w:rsidP="00CC78C7">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 xml:space="preserve"> 5</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2A56139D" w14:textId="77777777" w:rsidTr="004073DE">
        <w:trPr>
          <w:trHeight w:val="225"/>
        </w:trPr>
        <w:tc>
          <w:tcPr>
            <w:tcW w:w="2973" w:type="dxa"/>
            <w:tcBorders>
              <w:bottom w:val="nil"/>
              <w:right w:val="nil"/>
            </w:tcBorders>
          </w:tcPr>
          <w:p w14:paraId="473E021B"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30E3B2FB" w14:textId="77777777" w:rsidR="00CC78C7" w:rsidRPr="00D03349" w:rsidRDefault="00CC78C7" w:rsidP="004073DE">
            <w:pPr>
              <w:rPr>
                <w:rFonts w:ascii="GHEA Grapalat" w:hAnsi="GHEA Grapalat"/>
                <w:sz w:val="20"/>
                <w:szCs w:val="20"/>
                <w:lang w:val="hy-AM"/>
              </w:rPr>
            </w:pPr>
            <w:r w:rsidRPr="00F87648">
              <w:rPr>
                <w:rFonts w:ascii="Calibri" w:hAnsi="Calibri" w:cs="Calibri" w:hint="eastAsia"/>
                <w:bCs/>
                <w:sz w:val="22"/>
                <w:szCs w:val="22"/>
                <w:lang w:val="hy-AM"/>
              </w:rPr>
              <w:t>Капитальный</w:t>
            </w:r>
            <w:r w:rsidRPr="00E84033">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Кнунянца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253E7C6D" w14:textId="77777777" w:rsidTr="004073DE">
        <w:trPr>
          <w:trHeight w:val="80"/>
        </w:trPr>
        <w:tc>
          <w:tcPr>
            <w:tcW w:w="2973" w:type="dxa"/>
            <w:tcBorders>
              <w:top w:val="nil"/>
              <w:bottom w:val="nil"/>
              <w:right w:val="nil"/>
            </w:tcBorders>
          </w:tcPr>
          <w:p w14:paraId="433B2C00"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013DE28"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29ACC62F" w14:textId="77777777" w:rsidTr="004073DE">
        <w:trPr>
          <w:trHeight w:val="225"/>
        </w:trPr>
        <w:tc>
          <w:tcPr>
            <w:tcW w:w="2973" w:type="dxa"/>
            <w:tcBorders>
              <w:top w:val="nil"/>
              <w:bottom w:val="nil"/>
              <w:right w:val="nil"/>
            </w:tcBorders>
          </w:tcPr>
          <w:p w14:paraId="6938178B"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27EC274F"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70DA0B81" w14:textId="77777777" w:rsidTr="004073DE">
        <w:trPr>
          <w:trHeight w:val="225"/>
        </w:trPr>
        <w:tc>
          <w:tcPr>
            <w:tcW w:w="2973" w:type="dxa"/>
            <w:tcBorders>
              <w:top w:val="nil"/>
              <w:bottom w:val="single" w:sz="4" w:space="0" w:color="auto"/>
              <w:right w:val="nil"/>
            </w:tcBorders>
          </w:tcPr>
          <w:p w14:paraId="643BD3A9"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6633EB62"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30B26C85" w14:textId="77777777" w:rsidTr="004073DE">
        <w:tc>
          <w:tcPr>
            <w:tcW w:w="2973" w:type="dxa"/>
            <w:tcBorders>
              <w:top w:val="single" w:sz="4" w:space="0" w:color="auto"/>
              <w:bottom w:val="nil"/>
              <w:right w:val="nil"/>
            </w:tcBorders>
          </w:tcPr>
          <w:p w14:paraId="77F84C32"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0B900F95"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02F3B9B3" w14:textId="77777777" w:rsidTr="004073DE">
        <w:trPr>
          <w:trHeight w:val="680"/>
        </w:trPr>
        <w:tc>
          <w:tcPr>
            <w:tcW w:w="2973" w:type="dxa"/>
            <w:tcBorders>
              <w:top w:val="nil"/>
              <w:bottom w:val="nil"/>
              <w:right w:val="nil"/>
            </w:tcBorders>
          </w:tcPr>
          <w:p w14:paraId="47F9F64B"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5B6A7C21" w14:textId="77777777" w:rsidR="00CC78C7" w:rsidRDefault="00CC78C7" w:rsidP="004073DE">
            <w:pPr>
              <w:spacing w:line="240" w:lineRule="atLeast"/>
              <w:jc w:val="both"/>
              <w:rPr>
                <w:rFonts w:ascii="GHEA Grapalat" w:hAnsi="GHEA Grapalat"/>
                <w:b/>
                <w:i/>
                <w:iCs/>
                <w:sz w:val="20"/>
                <w:szCs w:val="20"/>
              </w:rPr>
            </w:pPr>
          </w:p>
          <w:p w14:paraId="1F28D282" w14:textId="77777777" w:rsidR="00CC78C7" w:rsidRDefault="00CC78C7" w:rsidP="004073DE">
            <w:pPr>
              <w:spacing w:line="240" w:lineRule="atLeast"/>
              <w:jc w:val="both"/>
              <w:rPr>
                <w:rFonts w:ascii="GHEA Grapalat" w:hAnsi="GHEA Grapalat"/>
                <w:b/>
                <w:i/>
                <w:iCs/>
                <w:sz w:val="20"/>
                <w:szCs w:val="20"/>
              </w:rPr>
            </w:pPr>
          </w:p>
          <w:p w14:paraId="7C209ADE"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09E22818"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Кнунянца</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4428D47F" w14:textId="77777777" w:rsidR="00CC78C7" w:rsidRPr="00175792" w:rsidRDefault="00CC78C7" w:rsidP="004073DE">
            <w:pPr>
              <w:spacing w:line="240" w:lineRule="atLeast"/>
              <w:jc w:val="both"/>
              <w:rPr>
                <w:rFonts w:ascii="Arial Armenian" w:hAnsi="Arial Armenian" w:cs="Sylfaen"/>
                <w:sz w:val="20"/>
                <w:szCs w:val="20"/>
              </w:rPr>
            </w:pPr>
          </w:p>
          <w:p w14:paraId="6D6CD351"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301E6303" w14:textId="77777777" w:rsidTr="004073DE">
        <w:trPr>
          <w:trHeight w:val="1428"/>
        </w:trPr>
        <w:tc>
          <w:tcPr>
            <w:tcW w:w="2973" w:type="dxa"/>
            <w:tcBorders>
              <w:top w:val="nil"/>
              <w:bottom w:val="nil"/>
              <w:right w:val="nil"/>
            </w:tcBorders>
          </w:tcPr>
          <w:p w14:paraId="5B27B176" w14:textId="77777777" w:rsidR="00CC78C7" w:rsidRPr="00C92B73" w:rsidRDefault="00CC78C7" w:rsidP="004073DE">
            <w:pPr>
              <w:spacing w:line="240" w:lineRule="atLeast"/>
              <w:jc w:val="both"/>
              <w:rPr>
                <w:rFonts w:ascii="GHEA Grapalat" w:hAnsi="GHEA Grapalat"/>
                <w:b/>
                <w:i/>
                <w:iCs/>
                <w:sz w:val="20"/>
                <w:szCs w:val="20"/>
                <w:lang w:val="hy-AM"/>
              </w:rPr>
            </w:pPr>
          </w:p>
          <w:p w14:paraId="1CCFE6DF" w14:textId="77777777" w:rsidR="00CC78C7" w:rsidRDefault="00CC78C7" w:rsidP="004073DE">
            <w:pPr>
              <w:spacing w:line="240" w:lineRule="atLeast"/>
              <w:jc w:val="both"/>
              <w:rPr>
                <w:rFonts w:ascii="GHEA Grapalat" w:hAnsi="GHEA Grapalat"/>
                <w:b/>
                <w:i/>
                <w:iCs/>
                <w:sz w:val="20"/>
                <w:szCs w:val="20"/>
              </w:rPr>
            </w:pPr>
          </w:p>
          <w:p w14:paraId="6ED8ABD0"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30855017"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9442A40"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17158B15"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76F8866E"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055E4352"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C4966C7"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sidRPr="00E84033">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Кнунянца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374A1542"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2BCCE90A" w14:textId="77777777" w:rsidTr="004073DE">
        <w:trPr>
          <w:trHeight w:val="236"/>
        </w:trPr>
        <w:tc>
          <w:tcPr>
            <w:tcW w:w="2973" w:type="dxa"/>
            <w:tcBorders>
              <w:top w:val="nil"/>
              <w:bottom w:val="nil"/>
              <w:right w:val="nil"/>
            </w:tcBorders>
          </w:tcPr>
          <w:p w14:paraId="18C9425C"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7C0375D8"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46F32374" w14:textId="77777777" w:rsidTr="004073DE">
        <w:trPr>
          <w:trHeight w:val="534"/>
        </w:trPr>
        <w:tc>
          <w:tcPr>
            <w:tcW w:w="2973" w:type="dxa"/>
            <w:tcBorders>
              <w:top w:val="nil"/>
              <w:bottom w:val="nil"/>
              <w:right w:val="nil"/>
            </w:tcBorders>
          </w:tcPr>
          <w:p w14:paraId="6F14EAFD"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1087DB42"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4CA713D4" w14:textId="77777777" w:rsidTr="004073DE">
        <w:trPr>
          <w:trHeight w:val="100"/>
        </w:trPr>
        <w:tc>
          <w:tcPr>
            <w:tcW w:w="2973" w:type="dxa"/>
            <w:tcBorders>
              <w:top w:val="nil"/>
              <w:bottom w:val="nil"/>
              <w:right w:val="nil"/>
            </w:tcBorders>
          </w:tcPr>
          <w:p w14:paraId="78A406FB"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47ACD653"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5B225399" w14:textId="77777777" w:rsidTr="004073DE">
        <w:trPr>
          <w:trHeight w:val="426"/>
        </w:trPr>
        <w:tc>
          <w:tcPr>
            <w:tcW w:w="2973" w:type="dxa"/>
            <w:tcBorders>
              <w:top w:val="nil"/>
              <w:bottom w:val="nil"/>
              <w:right w:val="nil"/>
            </w:tcBorders>
          </w:tcPr>
          <w:p w14:paraId="40B09883"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lastRenderedPageBreak/>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51D7B407"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6465C874" w14:textId="77777777" w:rsidTr="004073DE">
        <w:trPr>
          <w:trHeight w:val="225"/>
        </w:trPr>
        <w:tc>
          <w:tcPr>
            <w:tcW w:w="2973" w:type="dxa"/>
            <w:tcBorders>
              <w:top w:val="nil"/>
              <w:bottom w:val="nil"/>
              <w:right w:val="nil"/>
            </w:tcBorders>
          </w:tcPr>
          <w:p w14:paraId="4EEDF35E"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199E2E60"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71E103E6" w14:textId="77777777" w:rsidTr="004073DE">
        <w:trPr>
          <w:trHeight w:val="1183"/>
        </w:trPr>
        <w:tc>
          <w:tcPr>
            <w:tcW w:w="2973" w:type="dxa"/>
            <w:tcBorders>
              <w:top w:val="nil"/>
              <w:right w:val="nil"/>
            </w:tcBorders>
          </w:tcPr>
          <w:p w14:paraId="2FC7F118"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2478EF3A"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4E7E3ED0"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5C3C9AFC"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1C12A531"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12581502"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582A96C9"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74E78B89"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492EA5AD" w14:textId="77777777" w:rsidTr="004073DE">
        <w:trPr>
          <w:trHeight w:val="217"/>
        </w:trPr>
        <w:tc>
          <w:tcPr>
            <w:tcW w:w="11023" w:type="dxa"/>
            <w:gridSpan w:val="3"/>
          </w:tcPr>
          <w:p w14:paraId="605F7594"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7A398D4C" w14:textId="77777777" w:rsidTr="004073DE">
        <w:trPr>
          <w:trHeight w:val="225"/>
        </w:trPr>
        <w:tc>
          <w:tcPr>
            <w:tcW w:w="4849" w:type="dxa"/>
            <w:gridSpan w:val="2"/>
          </w:tcPr>
          <w:p w14:paraId="1D96C1CE"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3B95BB27"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28596B2F" w14:textId="77777777" w:rsidTr="004073DE">
        <w:trPr>
          <w:trHeight w:val="676"/>
        </w:trPr>
        <w:tc>
          <w:tcPr>
            <w:tcW w:w="4849" w:type="dxa"/>
            <w:gridSpan w:val="2"/>
            <w:vAlign w:val="center"/>
          </w:tcPr>
          <w:p w14:paraId="0CEE9D6A"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3919A847"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0971B72E" w14:textId="77777777" w:rsidR="00CC78C7" w:rsidRPr="0070208D" w:rsidRDefault="00CC78C7" w:rsidP="00CC78C7">
      <w:pPr>
        <w:jc w:val="center"/>
        <w:rPr>
          <w:rFonts w:ascii="Arial Armenian" w:hAnsi="Arial Armenian"/>
          <w:b/>
          <w:lang w:val="hy-AM"/>
        </w:rPr>
      </w:pPr>
    </w:p>
    <w:p w14:paraId="6A8D0FAA"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17796203" w14:textId="77777777" w:rsidTr="004073DE">
        <w:trPr>
          <w:trHeight w:val="113"/>
        </w:trPr>
        <w:tc>
          <w:tcPr>
            <w:tcW w:w="4680" w:type="dxa"/>
            <w:shd w:val="clear" w:color="auto" w:fill="D5DCE4"/>
          </w:tcPr>
          <w:p w14:paraId="409ED030"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27A59CB4"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5251A0AC" w14:textId="77777777" w:rsidTr="004073DE">
        <w:trPr>
          <w:trHeight w:val="113"/>
        </w:trPr>
        <w:tc>
          <w:tcPr>
            <w:tcW w:w="4680" w:type="dxa"/>
            <w:shd w:val="clear" w:color="auto" w:fill="auto"/>
          </w:tcPr>
          <w:p w14:paraId="26B1BE8B"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0BE7AFD8"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4A1AA8C5" w14:textId="77777777" w:rsidTr="004073DE">
        <w:trPr>
          <w:trHeight w:val="113"/>
        </w:trPr>
        <w:tc>
          <w:tcPr>
            <w:tcW w:w="4680" w:type="dxa"/>
            <w:shd w:val="clear" w:color="auto" w:fill="auto"/>
          </w:tcPr>
          <w:p w14:paraId="208DD0F6"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7B96251C"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1C32651E" w14:textId="77777777" w:rsidTr="004073DE">
        <w:trPr>
          <w:trHeight w:val="239"/>
        </w:trPr>
        <w:tc>
          <w:tcPr>
            <w:tcW w:w="4680" w:type="dxa"/>
            <w:shd w:val="clear" w:color="auto" w:fill="auto"/>
          </w:tcPr>
          <w:p w14:paraId="7BC9624F"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77CD5B3F"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492654F2" w14:textId="77777777" w:rsidTr="004073DE">
        <w:trPr>
          <w:trHeight w:val="1076"/>
        </w:trPr>
        <w:tc>
          <w:tcPr>
            <w:tcW w:w="4680" w:type="dxa"/>
            <w:shd w:val="clear" w:color="auto" w:fill="auto"/>
          </w:tcPr>
          <w:p w14:paraId="545DF2A9"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3333112A"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07FF45CC" w14:textId="77777777" w:rsidTr="004073DE">
        <w:trPr>
          <w:trHeight w:val="788"/>
        </w:trPr>
        <w:tc>
          <w:tcPr>
            <w:tcW w:w="4680" w:type="dxa"/>
            <w:shd w:val="clear" w:color="auto" w:fill="auto"/>
          </w:tcPr>
          <w:p w14:paraId="5E9595D7"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2BA22F59"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4B56E28E" w14:textId="77777777" w:rsidTr="004073DE">
        <w:trPr>
          <w:trHeight w:val="788"/>
        </w:trPr>
        <w:tc>
          <w:tcPr>
            <w:tcW w:w="4680" w:type="dxa"/>
            <w:shd w:val="clear" w:color="auto" w:fill="auto"/>
          </w:tcPr>
          <w:p w14:paraId="67255C21"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1F4C4099"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5F3E4B88" w14:textId="77777777" w:rsidR="00CC78C7" w:rsidRDefault="00CC78C7" w:rsidP="00CC78C7">
      <w:pPr>
        <w:ind w:left="720"/>
        <w:rPr>
          <w:rFonts w:ascii="GHEA Grapalat" w:hAnsi="GHEA Grapalat" w:cs="Sylfaen"/>
          <w:b/>
          <w:lang w:val="hy-AM"/>
        </w:rPr>
      </w:pPr>
    </w:p>
    <w:p w14:paraId="73E49A76" w14:textId="77777777" w:rsidR="00CC78C7" w:rsidRPr="00295248" w:rsidRDefault="00CC78C7" w:rsidP="00CC78C7">
      <w:pPr>
        <w:rPr>
          <w:rFonts w:ascii="GHEA Grapalat" w:hAnsi="GHEA Grapalat" w:cs="Sylfaen"/>
          <w:b/>
        </w:rPr>
      </w:pPr>
    </w:p>
    <w:p w14:paraId="24069CF3" w14:textId="77777777" w:rsidR="00CC78C7" w:rsidRPr="00795F5B" w:rsidRDefault="00CC78C7" w:rsidP="00CC78C7">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6</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1C9535CD" w14:textId="77777777" w:rsidTr="004073DE">
        <w:trPr>
          <w:trHeight w:val="225"/>
        </w:trPr>
        <w:tc>
          <w:tcPr>
            <w:tcW w:w="2973" w:type="dxa"/>
            <w:tcBorders>
              <w:bottom w:val="nil"/>
              <w:right w:val="nil"/>
            </w:tcBorders>
          </w:tcPr>
          <w:p w14:paraId="2CBFE853"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59408E05" w14:textId="77777777" w:rsidR="00CC78C7" w:rsidRPr="00B73777" w:rsidRDefault="00CC78C7" w:rsidP="004073DE">
            <w:pPr>
              <w:rPr>
                <w:rFonts w:ascii="GHEA Grapalat" w:hAnsi="GHEA Grapalat"/>
                <w:sz w:val="20"/>
                <w:szCs w:val="20"/>
                <w:lang w:val="hy-AM"/>
              </w:rPr>
            </w:pPr>
            <w:r w:rsidRPr="00F87648">
              <w:rPr>
                <w:rFonts w:ascii="Calibri" w:hAnsi="Calibri" w:cs="Calibri" w:hint="eastAsia"/>
                <w:bCs/>
                <w:sz w:val="22"/>
                <w:szCs w:val="22"/>
                <w:lang w:val="hy-AM"/>
              </w:rPr>
              <w:t>Капитальный</w:t>
            </w:r>
            <w:r>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дороги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ведущей</w:t>
            </w:r>
            <w:r w:rsidRPr="00F87648">
              <w:rPr>
                <w:rFonts w:ascii="Calibri" w:hAnsi="Calibri" w:cs="Calibri"/>
                <w:bCs/>
                <w:sz w:val="22"/>
                <w:szCs w:val="22"/>
                <w:lang w:val="hy-AM"/>
              </w:rPr>
              <w:t xml:space="preserve"> </w:t>
            </w:r>
            <w:r>
              <w:rPr>
                <w:rFonts w:ascii="Calibri" w:hAnsi="Calibri" w:cs="Calibri"/>
                <w:bCs/>
                <w:sz w:val="22"/>
                <w:szCs w:val="22"/>
              </w:rPr>
              <w:t>к</w:t>
            </w:r>
            <w:r w:rsidRPr="00F87648">
              <w:rPr>
                <w:rFonts w:ascii="Calibri" w:hAnsi="Calibri" w:cs="Calibri"/>
                <w:bCs/>
                <w:sz w:val="22"/>
                <w:szCs w:val="22"/>
                <w:lang w:val="hy-AM"/>
              </w:rPr>
              <w:t xml:space="preserve">  3-</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переулок</w:t>
            </w:r>
            <w:r>
              <w:rPr>
                <w:rFonts w:ascii="Calibri" w:hAnsi="Calibri" w:cs="Calibri"/>
                <w:bCs/>
                <w:sz w:val="22"/>
                <w:szCs w:val="22"/>
              </w:rPr>
              <w:t xml:space="preserve"> </w:t>
            </w:r>
            <w:r>
              <w:rPr>
                <w:rFonts w:ascii="Calibri" w:hAnsi="Calibri" w:cs="Calibri" w:hint="eastAsia"/>
                <w:bCs/>
                <w:sz w:val="22"/>
                <w:szCs w:val="22"/>
                <w:lang w:val="hy-AM"/>
              </w:rPr>
              <w:t>улиц</w:t>
            </w:r>
            <w:r>
              <w:rPr>
                <w:rFonts w:ascii="Calibri" w:hAnsi="Calibri" w:cs="Calibri"/>
                <w:bCs/>
                <w:sz w:val="22"/>
                <w:szCs w:val="22"/>
              </w:rPr>
              <w:t>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Исаакяна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283C1A83" w14:textId="77777777" w:rsidTr="004073DE">
        <w:trPr>
          <w:trHeight w:val="80"/>
        </w:trPr>
        <w:tc>
          <w:tcPr>
            <w:tcW w:w="2973" w:type="dxa"/>
            <w:tcBorders>
              <w:top w:val="nil"/>
              <w:bottom w:val="nil"/>
              <w:right w:val="nil"/>
            </w:tcBorders>
          </w:tcPr>
          <w:p w14:paraId="233DC71A"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40BEAD1"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3C0ABC51" w14:textId="77777777" w:rsidTr="004073DE">
        <w:trPr>
          <w:trHeight w:val="225"/>
        </w:trPr>
        <w:tc>
          <w:tcPr>
            <w:tcW w:w="2973" w:type="dxa"/>
            <w:tcBorders>
              <w:top w:val="nil"/>
              <w:bottom w:val="nil"/>
              <w:right w:val="nil"/>
            </w:tcBorders>
          </w:tcPr>
          <w:p w14:paraId="24D1CB1D"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1F69E1DE"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65E1D8B1" w14:textId="77777777" w:rsidTr="004073DE">
        <w:trPr>
          <w:trHeight w:val="225"/>
        </w:trPr>
        <w:tc>
          <w:tcPr>
            <w:tcW w:w="2973" w:type="dxa"/>
            <w:tcBorders>
              <w:top w:val="nil"/>
              <w:bottom w:val="single" w:sz="4" w:space="0" w:color="auto"/>
              <w:right w:val="nil"/>
            </w:tcBorders>
          </w:tcPr>
          <w:p w14:paraId="02E751E3"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7F3D1880"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2A282D86" w14:textId="77777777" w:rsidTr="004073DE">
        <w:tc>
          <w:tcPr>
            <w:tcW w:w="2973" w:type="dxa"/>
            <w:tcBorders>
              <w:top w:val="single" w:sz="4" w:space="0" w:color="auto"/>
              <w:bottom w:val="nil"/>
              <w:right w:val="nil"/>
            </w:tcBorders>
          </w:tcPr>
          <w:p w14:paraId="2442E854"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35D792D1"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53EB36EE" w14:textId="77777777" w:rsidTr="004073DE">
        <w:trPr>
          <w:trHeight w:val="680"/>
        </w:trPr>
        <w:tc>
          <w:tcPr>
            <w:tcW w:w="2973" w:type="dxa"/>
            <w:tcBorders>
              <w:top w:val="nil"/>
              <w:bottom w:val="nil"/>
              <w:right w:val="nil"/>
            </w:tcBorders>
          </w:tcPr>
          <w:p w14:paraId="62674019"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lastRenderedPageBreak/>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2E12F7CB" w14:textId="77777777" w:rsidR="00CC78C7" w:rsidRDefault="00CC78C7" w:rsidP="004073DE">
            <w:pPr>
              <w:spacing w:line="240" w:lineRule="atLeast"/>
              <w:jc w:val="both"/>
              <w:rPr>
                <w:rFonts w:ascii="GHEA Grapalat" w:hAnsi="GHEA Grapalat"/>
                <w:b/>
                <w:i/>
                <w:iCs/>
                <w:sz w:val="20"/>
                <w:szCs w:val="20"/>
              </w:rPr>
            </w:pPr>
          </w:p>
          <w:p w14:paraId="28B8F220" w14:textId="77777777" w:rsidR="00CC78C7" w:rsidRDefault="00CC78C7" w:rsidP="004073DE">
            <w:pPr>
              <w:spacing w:line="240" w:lineRule="atLeast"/>
              <w:jc w:val="both"/>
              <w:rPr>
                <w:rFonts w:ascii="GHEA Grapalat" w:hAnsi="GHEA Grapalat"/>
                <w:b/>
                <w:i/>
                <w:iCs/>
                <w:sz w:val="20"/>
                <w:szCs w:val="20"/>
              </w:rPr>
            </w:pPr>
          </w:p>
          <w:p w14:paraId="5A2D851F"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1F58EBC0"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дороги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ведущей</w:t>
            </w:r>
            <w:r w:rsidRPr="00F87648">
              <w:rPr>
                <w:rFonts w:ascii="Calibri" w:hAnsi="Calibri" w:cs="Calibri"/>
                <w:bCs/>
                <w:sz w:val="22"/>
                <w:szCs w:val="22"/>
                <w:lang w:val="hy-AM"/>
              </w:rPr>
              <w:t xml:space="preserve"> </w:t>
            </w:r>
            <w:r>
              <w:rPr>
                <w:rFonts w:ascii="Calibri" w:hAnsi="Calibri" w:cs="Calibri"/>
                <w:bCs/>
                <w:sz w:val="22"/>
                <w:szCs w:val="22"/>
              </w:rPr>
              <w:t>к</w:t>
            </w:r>
            <w:r w:rsidRPr="00F87648">
              <w:rPr>
                <w:rFonts w:ascii="Calibri" w:hAnsi="Calibri" w:cs="Calibri"/>
                <w:bCs/>
                <w:sz w:val="22"/>
                <w:szCs w:val="22"/>
                <w:lang w:val="hy-AM"/>
              </w:rPr>
              <w:t xml:space="preserve">  3-</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переулок</w:t>
            </w:r>
            <w:r>
              <w:rPr>
                <w:rFonts w:ascii="Calibri" w:hAnsi="Calibri" w:cs="Calibri"/>
                <w:bCs/>
                <w:sz w:val="22"/>
                <w:szCs w:val="22"/>
              </w:rPr>
              <w:t xml:space="preserve"> </w:t>
            </w:r>
            <w:r>
              <w:rPr>
                <w:rFonts w:ascii="Calibri" w:hAnsi="Calibri" w:cs="Calibri" w:hint="eastAsia"/>
                <w:bCs/>
                <w:sz w:val="22"/>
                <w:szCs w:val="22"/>
                <w:lang w:val="hy-AM"/>
              </w:rPr>
              <w:t>улиц</w:t>
            </w:r>
            <w:r>
              <w:rPr>
                <w:rFonts w:ascii="Calibri" w:hAnsi="Calibri" w:cs="Calibri"/>
                <w:bCs/>
                <w:sz w:val="22"/>
                <w:szCs w:val="22"/>
              </w:rPr>
              <w:t>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Исаакяна</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3158F766" w14:textId="77777777" w:rsidR="00CC78C7" w:rsidRPr="00175792" w:rsidRDefault="00CC78C7" w:rsidP="004073DE">
            <w:pPr>
              <w:spacing w:line="240" w:lineRule="atLeast"/>
              <w:jc w:val="both"/>
              <w:rPr>
                <w:rFonts w:ascii="Arial Armenian" w:hAnsi="Arial Armenian" w:cs="Sylfaen"/>
                <w:sz w:val="20"/>
                <w:szCs w:val="20"/>
              </w:rPr>
            </w:pPr>
          </w:p>
          <w:p w14:paraId="3D17C4F1"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0F029166" w14:textId="77777777" w:rsidTr="004073DE">
        <w:trPr>
          <w:trHeight w:val="1428"/>
        </w:trPr>
        <w:tc>
          <w:tcPr>
            <w:tcW w:w="2973" w:type="dxa"/>
            <w:tcBorders>
              <w:top w:val="nil"/>
              <w:bottom w:val="nil"/>
              <w:right w:val="nil"/>
            </w:tcBorders>
          </w:tcPr>
          <w:p w14:paraId="01A71917" w14:textId="77777777" w:rsidR="00CC78C7" w:rsidRPr="00C92B73" w:rsidRDefault="00CC78C7" w:rsidP="004073DE">
            <w:pPr>
              <w:spacing w:line="240" w:lineRule="atLeast"/>
              <w:jc w:val="both"/>
              <w:rPr>
                <w:rFonts w:ascii="GHEA Grapalat" w:hAnsi="GHEA Grapalat"/>
                <w:b/>
                <w:i/>
                <w:iCs/>
                <w:sz w:val="20"/>
                <w:szCs w:val="20"/>
                <w:lang w:val="hy-AM"/>
              </w:rPr>
            </w:pPr>
          </w:p>
          <w:p w14:paraId="027A258E" w14:textId="77777777" w:rsidR="00CC78C7" w:rsidRDefault="00CC78C7" w:rsidP="004073DE">
            <w:pPr>
              <w:spacing w:line="240" w:lineRule="atLeast"/>
              <w:jc w:val="both"/>
              <w:rPr>
                <w:rFonts w:ascii="GHEA Grapalat" w:hAnsi="GHEA Grapalat"/>
                <w:b/>
                <w:i/>
                <w:iCs/>
                <w:sz w:val="20"/>
                <w:szCs w:val="20"/>
              </w:rPr>
            </w:pPr>
          </w:p>
          <w:p w14:paraId="22FF73C8"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524122C1"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D0991AA"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3325F552"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404FE5AD"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7DF2965"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3743D505"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дороги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ведущей</w:t>
                  </w:r>
                  <w:r w:rsidRPr="00F87648">
                    <w:rPr>
                      <w:rFonts w:ascii="Calibri" w:hAnsi="Calibri" w:cs="Calibri"/>
                      <w:bCs/>
                      <w:sz w:val="22"/>
                      <w:szCs w:val="22"/>
                      <w:lang w:val="hy-AM"/>
                    </w:rPr>
                    <w:t xml:space="preserve"> </w:t>
                  </w:r>
                  <w:r>
                    <w:rPr>
                      <w:rFonts w:ascii="Calibri" w:hAnsi="Calibri" w:cs="Calibri"/>
                      <w:bCs/>
                      <w:sz w:val="22"/>
                      <w:szCs w:val="22"/>
                    </w:rPr>
                    <w:t>в</w:t>
                  </w:r>
                  <w:r w:rsidRPr="00F87648">
                    <w:rPr>
                      <w:rFonts w:ascii="Calibri" w:hAnsi="Calibri" w:cs="Calibri"/>
                      <w:bCs/>
                      <w:sz w:val="22"/>
                      <w:szCs w:val="22"/>
                      <w:lang w:val="hy-AM"/>
                    </w:rPr>
                    <w:t xml:space="preserve">  3-</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переулок</w:t>
                  </w:r>
                  <w:r>
                    <w:rPr>
                      <w:rFonts w:ascii="Calibri" w:hAnsi="Calibri" w:cs="Calibri"/>
                      <w:bCs/>
                      <w:sz w:val="22"/>
                      <w:szCs w:val="22"/>
                    </w:rPr>
                    <w:t xml:space="preserve"> </w:t>
                  </w:r>
                  <w:r>
                    <w:rPr>
                      <w:rFonts w:ascii="Calibri" w:hAnsi="Calibri" w:cs="Calibri" w:hint="eastAsia"/>
                      <w:bCs/>
                      <w:sz w:val="22"/>
                      <w:szCs w:val="22"/>
                      <w:lang w:val="hy-AM"/>
                    </w:rPr>
                    <w:t>улиц</w:t>
                  </w:r>
                  <w:r>
                    <w:rPr>
                      <w:rFonts w:ascii="Calibri" w:hAnsi="Calibri" w:cs="Calibri"/>
                      <w:bCs/>
                      <w:sz w:val="22"/>
                      <w:szCs w:val="22"/>
                    </w:rPr>
                    <w:t>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Исаакяна</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542AF4EA"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79D134CE" w14:textId="77777777" w:rsidTr="004073DE">
        <w:trPr>
          <w:trHeight w:val="236"/>
        </w:trPr>
        <w:tc>
          <w:tcPr>
            <w:tcW w:w="2973" w:type="dxa"/>
            <w:tcBorders>
              <w:top w:val="nil"/>
              <w:bottom w:val="nil"/>
              <w:right w:val="nil"/>
            </w:tcBorders>
          </w:tcPr>
          <w:p w14:paraId="7090A81B"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788DFA88"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24376AA8" w14:textId="77777777" w:rsidTr="004073DE">
        <w:trPr>
          <w:trHeight w:val="534"/>
        </w:trPr>
        <w:tc>
          <w:tcPr>
            <w:tcW w:w="2973" w:type="dxa"/>
            <w:tcBorders>
              <w:top w:val="nil"/>
              <w:bottom w:val="nil"/>
              <w:right w:val="nil"/>
            </w:tcBorders>
          </w:tcPr>
          <w:p w14:paraId="69E3B759"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5FFDBC8E"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2B8EEF3A" w14:textId="77777777" w:rsidTr="004073DE">
        <w:trPr>
          <w:trHeight w:val="100"/>
        </w:trPr>
        <w:tc>
          <w:tcPr>
            <w:tcW w:w="2973" w:type="dxa"/>
            <w:tcBorders>
              <w:top w:val="nil"/>
              <w:bottom w:val="nil"/>
              <w:right w:val="nil"/>
            </w:tcBorders>
          </w:tcPr>
          <w:p w14:paraId="7D03650D"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648A281"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29C6822D" w14:textId="77777777" w:rsidTr="004073DE">
        <w:trPr>
          <w:trHeight w:val="426"/>
        </w:trPr>
        <w:tc>
          <w:tcPr>
            <w:tcW w:w="2973" w:type="dxa"/>
            <w:tcBorders>
              <w:top w:val="nil"/>
              <w:bottom w:val="nil"/>
              <w:right w:val="nil"/>
            </w:tcBorders>
          </w:tcPr>
          <w:p w14:paraId="257C5F09"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2F56A361"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21D1ED4F" w14:textId="77777777" w:rsidTr="004073DE">
        <w:trPr>
          <w:trHeight w:val="225"/>
        </w:trPr>
        <w:tc>
          <w:tcPr>
            <w:tcW w:w="2973" w:type="dxa"/>
            <w:tcBorders>
              <w:top w:val="nil"/>
              <w:bottom w:val="nil"/>
              <w:right w:val="nil"/>
            </w:tcBorders>
          </w:tcPr>
          <w:p w14:paraId="3F7CCC31"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31B25775"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73EAE0CB" w14:textId="77777777" w:rsidTr="004073DE">
        <w:trPr>
          <w:trHeight w:val="1183"/>
        </w:trPr>
        <w:tc>
          <w:tcPr>
            <w:tcW w:w="2973" w:type="dxa"/>
            <w:tcBorders>
              <w:top w:val="nil"/>
              <w:right w:val="nil"/>
            </w:tcBorders>
          </w:tcPr>
          <w:p w14:paraId="0D89C652"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7989EA5D"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3AF0E2ED"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463E82BA"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6729F13C"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4F187891"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78D6307C"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4C0EEEC5"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732AC30F" w14:textId="77777777" w:rsidTr="004073DE">
        <w:trPr>
          <w:trHeight w:val="217"/>
        </w:trPr>
        <w:tc>
          <w:tcPr>
            <w:tcW w:w="11023" w:type="dxa"/>
            <w:gridSpan w:val="3"/>
          </w:tcPr>
          <w:p w14:paraId="14BEB4CC"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1A820037" w14:textId="77777777" w:rsidTr="004073DE">
        <w:trPr>
          <w:trHeight w:val="225"/>
        </w:trPr>
        <w:tc>
          <w:tcPr>
            <w:tcW w:w="4849" w:type="dxa"/>
            <w:gridSpan w:val="2"/>
          </w:tcPr>
          <w:p w14:paraId="4A8A0531"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2BF614A0"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3C865B26" w14:textId="77777777" w:rsidTr="004073DE">
        <w:trPr>
          <w:trHeight w:val="676"/>
        </w:trPr>
        <w:tc>
          <w:tcPr>
            <w:tcW w:w="4849" w:type="dxa"/>
            <w:gridSpan w:val="2"/>
            <w:vAlign w:val="center"/>
          </w:tcPr>
          <w:p w14:paraId="084EF967"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58C29977"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09639062" w14:textId="77777777" w:rsidR="00CC78C7" w:rsidRPr="0070208D" w:rsidRDefault="00CC78C7" w:rsidP="00CC78C7">
      <w:pPr>
        <w:jc w:val="center"/>
        <w:rPr>
          <w:rFonts w:ascii="Arial Armenian" w:hAnsi="Arial Armenian"/>
          <w:b/>
          <w:lang w:val="hy-AM"/>
        </w:rPr>
      </w:pPr>
    </w:p>
    <w:p w14:paraId="4BA6AF55"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70EAB0DA" w14:textId="77777777" w:rsidTr="004073DE">
        <w:trPr>
          <w:trHeight w:val="113"/>
        </w:trPr>
        <w:tc>
          <w:tcPr>
            <w:tcW w:w="4680" w:type="dxa"/>
            <w:shd w:val="clear" w:color="auto" w:fill="D5DCE4"/>
          </w:tcPr>
          <w:p w14:paraId="54A11E67"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44183D0B"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6FF41D6B" w14:textId="77777777" w:rsidTr="004073DE">
        <w:trPr>
          <w:trHeight w:val="113"/>
        </w:trPr>
        <w:tc>
          <w:tcPr>
            <w:tcW w:w="4680" w:type="dxa"/>
            <w:shd w:val="clear" w:color="auto" w:fill="auto"/>
          </w:tcPr>
          <w:p w14:paraId="768F7D93"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79D15D45"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04FC2703" w14:textId="77777777" w:rsidTr="004073DE">
        <w:trPr>
          <w:trHeight w:val="113"/>
        </w:trPr>
        <w:tc>
          <w:tcPr>
            <w:tcW w:w="4680" w:type="dxa"/>
            <w:shd w:val="clear" w:color="auto" w:fill="auto"/>
          </w:tcPr>
          <w:p w14:paraId="03198DBB"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065EFC27"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6F560298" w14:textId="77777777" w:rsidTr="004073DE">
        <w:trPr>
          <w:trHeight w:val="239"/>
        </w:trPr>
        <w:tc>
          <w:tcPr>
            <w:tcW w:w="4680" w:type="dxa"/>
            <w:shd w:val="clear" w:color="auto" w:fill="auto"/>
          </w:tcPr>
          <w:p w14:paraId="58714318"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0C27D654"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4A0304B4" w14:textId="77777777" w:rsidTr="004073DE">
        <w:trPr>
          <w:trHeight w:val="1076"/>
        </w:trPr>
        <w:tc>
          <w:tcPr>
            <w:tcW w:w="4680" w:type="dxa"/>
            <w:shd w:val="clear" w:color="auto" w:fill="auto"/>
          </w:tcPr>
          <w:p w14:paraId="51AE7642"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2CFB9154"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7019D3AA" w14:textId="77777777" w:rsidTr="004073DE">
        <w:trPr>
          <w:trHeight w:val="788"/>
        </w:trPr>
        <w:tc>
          <w:tcPr>
            <w:tcW w:w="4680" w:type="dxa"/>
            <w:shd w:val="clear" w:color="auto" w:fill="auto"/>
          </w:tcPr>
          <w:p w14:paraId="70D84847"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lastRenderedPageBreak/>
              <w:t>08</w:t>
            </w:r>
          </w:p>
        </w:tc>
        <w:tc>
          <w:tcPr>
            <w:tcW w:w="5619" w:type="dxa"/>
            <w:shd w:val="clear" w:color="auto" w:fill="auto"/>
          </w:tcPr>
          <w:p w14:paraId="3459B24C"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049CA310" w14:textId="77777777" w:rsidTr="004073DE">
        <w:trPr>
          <w:trHeight w:val="788"/>
        </w:trPr>
        <w:tc>
          <w:tcPr>
            <w:tcW w:w="4680" w:type="dxa"/>
            <w:shd w:val="clear" w:color="auto" w:fill="auto"/>
          </w:tcPr>
          <w:p w14:paraId="29DA1A98"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2F3AFA2F"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082842F4" w14:textId="77777777" w:rsidR="00CC78C7" w:rsidRDefault="00CC78C7" w:rsidP="00CC78C7">
      <w:pPr>
        <w:ind w:left="720"/>
        <w:rPr>
          <w:rFonts w:ascii="GHEA Grapalat" w:hAnsi="GHEA Grapalat" w:cs="Sylfaen"/>
          <w:b/>
          <w:lang w:val="hy-AM"/>
        </w:rPr>
      </w:pPr>
    </w:p>
    <w:p w14:paraId="0B9D4F94" w14:textId="77777777" w:rsidR="00CC78C7" w:rsidRDefault="00CC78C7" w:rsidP="00CC78C7">
      <w:pPr>
        <w:ind w:left="720"/>
        <w:rPr>
          <w:rFonts w:ascii="GHEA Grapalat" w:hAnsi="GHEA Grapalat" w:cs="Sylfaen"/>
          <w:b/>
          <w:lang w:val="hy-AM"/>
        </w:rPr>
      </w:pPr>
    </w:p>
    <w:p w14:paraId="2D029870" w14:textId="77777777" w:rsidR="00CC78C7" w:rsidRDefault="00CC78C7" w:rsidP="00CC78C7">
      <w:pPr>
        <w:ind w:left="720"/>
        <w:rPr>
          <w:rFonts w:ascii="GHEA Grapalat" w:hAnsi="GHEA Grapalat" w:cs="Sylfaen"/>
          <w:b/>
          <w:lang w:val="hy-AM"/>
        </w:rPr>
      </w:pPr>
    </w:p>
    <w:p w14:paraId="579ED8F4" w14:textId="77777777" w:rsidR="00CC78C7" w:rsidRDefault="00CC78C7" w:rsidP="00CC78C7">
      <w:pPr>
        <w:rPr>
          <w:rFonts w:ascii="GHEA Grapalat" w:hAnsi="GHEA Grapalat" w:cs="Sylfaen"/>
          <w:b/>
          <w:lang w:val="hy-AM"/>
        </w:rPr>
      </w:pPr>
    </w:p>
    <w:p w14:paraId="03F5E16F" w14:textId="77777777" w:rsidR="00CC78C7" w:rsidRDefault="00CC78C7" w:rsidP="00CC78C7">
      <w:pPr>
        <w:ind w:left="720"/>
        <w:rPr>
          <w:rFonts w:ascii="GHEA Grapalat" w:hAnsi="GHEA Grapalat" w:cs="Sylfaen"/>
          <w:b/>
          <w:lang w:val="hy-AM"/>
        </w:rPr>
      </w:pPr>
    </w:p>
    <w:p w14:paraId="0AD61C2B" w14:textId="77777777" w:rsidR="00CC78C7" w:rsidRDefault="00CC78C7" w:rsidP="00CC78C7">
      <w:pPr>
        <w:ind w:left="720"/>
        <w:rPr>
          <w:rFonts w:ascii="GHEA Grapalat" w:hAnsi="GHEA Grapalat" w:cs="Sylfaen"/>
          <w:b/>
          <w:lang w:val="hy-AM"/>
        </w:rPr>
      </w:pPr>
    </w:p>
    <w:p w14:paraId="530363FA" w14:textId="77777777" w:rsidR="00CC78C7" w:rsidRPr="00795F5B" w:rsidRDefault="00CC78C7" w:rsidP="00CC78C7">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6B5C67">
        <w:rPr>
          <w:rFonts w:ascii="GHEA Grapalat" w:hAnsi="GHEA Grapalat" w:cs="Sylfaen" w:hint="eastAsia"/>
          <w:b/>
          <w:lang w:val="hy-AM"/>
        </w:rPr>
        <w:t>Часть</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7</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4F534C2F" w14:textId="77777777" w:rsidTr="004073DE">
        <w:trPr>
          <w:trHeight w:val="225"/>
        </w:trPr>
        <w:tc>
          <w:tcPr>
            <w:tcW w:w="2973" w:type="dxa"/>
            <w:tcBorders>
              <w:bottom w:val="nil"/>
              <w:right w:val="nil"/>
            </w:tcBorders>
          </w:tcPr>
          <w:p w14:paraId="441F5D2A"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0245EAF4" w14:textId="77777777" w:rsidR="00CC78C7" w:rsidRPr="00D03349" w:rsidRDefault="00CC78C7" w:rsidP="004073DE">
            <w:pPr>
              <w:rPr>
                <w:rFonts w:ascii="GHEA Grapalat" w:hAnsi="GHEA Grapalat"/>
                <w:sz w:val="20"/>
                <w:szCs w:val="20"/>
                <w:lang w:val="hy-AM"/>
              </w:rPr>
            </w:pPr>
            <w:r>
              <w:rPr>
                <w:rFonts w:ascii="Calibri" w:hAnsi="Calibri" w:cs="Calibri"/>
                <w:sz w:val="22"/>
                <w:szCs w:val="22"/>
                <w:lang w:val="hy-AM"/>
              </w:rPr>
              <w:t xml:space="preserve"> </w:t>
            </w: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F87648">
              <w:rPr>
                <w:rFonts w:ascii="Calibri" w:hAnsi="Calibri" w:cs="Calibri" w:hint="eastAsia"/>
                <w:bCs/>
                <w:sz w:val="22"/>
                <w:szCs w:val="22"/>
                <w:lang w:val="hy-AM"/>
              </w:rPr>
              <w:t xml:space="preserve"> Капитальный</w:t>
            </w:r>
            <w:r>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Ахюсагорцнер</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32E6E2E9" w14:textId="77777777" w:rsidTr="004073DE">
        <w:trPr>
          <w:trHeight w:val="80"/>
        </w:trPr>
        <w:tc>
          <w:tcPr>
            <w:tcW w:w="2973" w:type="dxa"/>
            <w:tcBorders>
              <w:top w:val="nil"/>
              <w:bottom w:val="nil"/>
              <w:right w:val="nil"/>
            </w:tcBorders>
          </w:tcPr>
          <w:p w14:paraId="499E9419"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3A45893"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4DF653F8" w14:textId="77777777" w:rsidTr="004073DE">
        <w:trPr>
          <w:trHeight w:val="225"/>
        </w:trPr>
        <w:tc>
          <w:tcPr>
            <w:tcW w:w="2973" w:type="dxa"/>
            <w:tcBorders>
              <w:top w:val="nil"/>
              <w:bottom w:val="nil"/>
              <w:right w:val="nil"/>
            </w:tcBorders>
          </w:tcPr>
          <w:p w14:paraId="5E9BC083"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18354074"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7F8B734C" w14:textId="77777777" w:rsidTr="004073DE">
        <w:trPr>
          <w:trHeight w:val="225"/>
        </w:trPr>
        <w:tc>
          <w:tcPr>
            <w:tcW w:w="2973" w:type="dxa"/>
            <w:tcBorders>
              <w:top w:val="nil"/>
              <w:bottom w:val="single" w:sz="4" w:space="0" w:color="auto"/>
              <w:right w:val="nil"/>
            </w:tcBorders>
          </w:tcPr>
          <w:p w14:paraId="7E0022E9"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66485255"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41115139" w14:textId="77777777" w:rsidTr="004073DE">
        <w:tc>
          <w:tcPr>
            <w:tcW w:w="2973" w:type="dxa"/>
            <w:tcBorders>
              <w:top w:val="single" w:sz="4" w:space="0" w:color="auto"/>
              <w:bottom w:val="nil"/>
              <w:right w:val="nil"/>
            </w:tcBorders>
          </w:tcPr>
          <w:p w14:paraId="23D32472"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7629EA60"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7BCE86CA" w14:textId="77777777" w:rsidTr="004073DE">
        <w:trPr>
          <w:trHeight w:val="680"/>
        </w:trPr>
        <w:tc>
          <w:tcPr>
            <w:tcW w:w="2973" w:type="dxa"/>
            <w:tcBorders>
              <w:top w:val="nil"/>
              <w:bottom w:val="nil"/>
              <w:right w:val="nil"/>
            </w:tcBorders>
          </w:tcPr>
          <w:p w14:paraId="5065C45C"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6B2AD04A" w14:textId="77777777" w:rsidR="00CC78C7" w:rsidRDefault="00CC78C7" w:rsidP="004073DE">
            <w:pPr>
              <w:spacing w:line="240" w:lineRule="atLeast"/>
              <w:jc w:val="both"/>
              <w:rPr>
                <w:rFonts w:ascii="GHEA Grapalat" w:hAnsi="GHEA Grapalat"/>
                <w:b/>
                <w:i/>
                <w:iCs/>
                <w:sz w:val="20"/>
                <w:szCs w:val="20"/>
              </w:rPr>
            </w:pPr>
          </w:p>
          <w:p w14:paraId="6485A309" w14:textId="77777777" w:rsidR="00CC78C7" w:rsidRDefault="00CC78C7" w:rsidP="004073DE">
            <w:pPr>
              <w:spacing w:line="240" w:lineRule="atLeast"/>
              <w:jc w:val="both"/>
              <w:rPr>
                <w:rFonts w:ascii="GHEA Grapalat" w:hAnsi="GHEA Grapalat"/>
                <w:b/>
                <w:i/>
                <w:iCs/>
                <w:sz w:val="20"/>
                <w:szCs w:val="20"/>
              </w:rPr>
            </w:pPr>
          </w:p>
          <w:p w14:paraId="75CC8FB8"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43B284EC"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Ахюсагорцнер</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32A22DF9" w14:textId="77777777" w:rsidR="00CC78C7" w:rsidRPr="00175792" w:rsidRDefault="00CC78C7" w:rsidP="004073DE">
            <w:pPr>
              <w:spacing w:line="240" w:lineRule="atLeast"/>
              <w:jc w:val="both"/>
              <w:rPr>
                <w:rFonts w:ascii="Arial Armenian" w:hAnsi="Arial Armenian" w:cs="Sylfaen"/>
                <w:sz w:val="20"/>
                <w:szCs w:val="20"/>
              </w:rPr>
            </w:pPr>
          </w:p>
          <w:p w14:paraId="12CA73F0"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4E359C27" w14:textId="77777777" w:rsidTr="004073DE">
        <w:trPr>
          <w:trHeight w:val="1428"/>
        </w:trPr>
        <w:tc>
          <w:tcPr>
            <w:tcW w:w="2973" w:type="dxa"/>
            <w:tcBorders>
              <w:top w:val="nil"/>
              <w:bottom w:val="nil"/>
              <w:right w:val="nil"/>
            </w:tcBorders>
          </w:tcPr>
          <w:p w14:paraId="3D15F3F6" w14:textId="77777777" w:rsidR="00CC78C7" w:rsidRPr="00C92B73" w:rsidRDefault="00CC78C7" w:rsidP="004073DE">
            <w:pPr>
              <w:spacing w:line="240" w:lineRule="atLeast"/>
              <w:jc w:val="both"/>
              <w:rPr>
                <w:rFonts w:ascii="GHEA Grapalat" w:hAnsi="GHEA Grapalat"/>
                <w:b/>
                <w:i/>
                <w:iCs/>
                <w:sz w:val="20"/>
                <w:szCs w:val="20"/>
                <w:lang w:val="hy-AM"/>
              </w:rPr>
            </w:pPr>
          </w:p>
          <w:p w14:paraId="0E3CF285" w14:textId="77777777" w:rsidR="00CC78C7" w:rsidRDefault="00CC78C7" w:rsidP="004073DE">
            <w:pPr>
              <w:spacing w:line="240" w:lineRule="atLeast"/>
              <w:jc w:val="both"/>
              <w:rPr>
                <w:rFonts w:ascii="GHEA Grapalat" w:hAnsi="GHEA Grapalat"/>
                <w:b/>
                <w:i/>
                <w:iCs/>
                <w:sz w:val="20"/>
                <w:szCs w:val="20"/>
              </w:rPr>
            </w:pPr>
          </w:p>
          <w:p w14:paraId="53309D1A"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1983ED68"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B07BE8C"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4325BB01"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315602D3"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753772AA"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B36D353"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Ахюсагорцнер</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4BB7333E"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473DA368" w14:textId="77777777" w:rsidTr="004073DE">
        <w:trPr>
          <w:trHeight w:val="236"/>
        </w:trPr>
        <w:tc>
          <w:tcPr>
            <w:tcW w:w="2973" w:type="dxa"/>
            <w:tcBorders>
              <w:top w:val="nil"/>
              <w:bottom w:val="nil"/>
              <w:right w:val="nil"/>
            </w:tcBorders>
          </w:tcPr>
          <w:p w14:paraId="79B45AB5"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1708CA17"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7AC19560" w14:textId="77777777" w:rsidTr="004073DE">
        <w:trPr>
          <w:trHeight w:val="534"/>
        </w:trPr>
        <w:tc>
          <w:tcPr>
            <w:tcW w:w="2973" w:type="dxa"/>
            <w:tcBorders>
              <w:top w:val="nil"/>
              <w:bottom w:val="nil"/>
              <w:right w:val="nil"/>
            </w:tcBorders>
          </w:tcPr>
          <w:p w14:paraId="22B29876"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388FABE0"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5AB274D5" w14:textId="77777777" w:rsidTr="004073DE">
        <w:trPr>
          <w:trHeight w:val="100"/>
        </w:trPr>
        <w:tc>
          <w:tcPr>
            <w:tcW w:w="2973" w:type="dxa"/>
            <w:tcBorders>
              <w:top w:val="nil"/>
              <w:bottom w:val="nil"/>
              <w:right w:val="nil"/>
            </w:tcBorders>
          </w:tcPr>
          <w:p w14:paraId="6F8C7E61"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BD94ED6"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26E0A018" w14:textId="77777777" w:rsidTr="004073DE">
        <w:trPr>
          <w:trHeight w:val="426"/>
        </w:trPr>
        <w:tc>
          <w:tcPr>
            <w:tcW w:w="2973" w:type="dxa"/>
            <w:tcBorders>
              <w:top w:val="nil"/>
              <w:bottom w:val="nil"/>
              <w:right w:val="nil"/>
            </w:tcBorders>
          </w:tcPr>
          <w:p w14:paraId="0B38EA6C"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2185D8F3"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4EC52C5A" w14:textId="77777777" w:rsidTr="004073DE">
        <w:trPr>
          <w:trHeight w:val="225"/>
        </w:trPr>
        <w:tc>
          <w:tcPr>
            <w:tcW w:w="2973" w:type="dxa"/>
            <w:tcBorders>
              <w:top w:val="nil"/>
              <w:bottom w:val="nil"/>
              <w:right w:val="nil"/>
            </w:tcBorders>
          </w:tcPr>
          <w:p w14:paraId="126A8CF1"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1CADB353"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151E1C3A" w14:textId="77777777" w:rsidTr="004073DE">
        <w:trPr>
          <w:trHeight w:val="1183"/>
        </w:trPr>
        <w:tc>
          <w:tcPr>
            <w:tcW w:w="2973" w:type="dxa"/>
            <w:tcBorders>
              <w:top w:val="nil"/>
              <w:right w:val="nil"/>
            </w:tcBorders>
          </w:tcPr>
          <w:p w14:paraId="7D43512F"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1A8E65C6"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63E30D68"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18863CA1"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70D0AAE7"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10394586"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002CE4D9"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55541107"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557BD516" w14:textId="77777777" w:rsidTr="004073DE">
        <w:trPr>
          <w:trHeight w:val="217"/>
        </w:trPr>
        <w:tc>
          <w:tcPr>
            <w:tcW w:w="11023" w:type="dxa"/>
            <w:gridSpan w:val="3"/>
          </w:tcPr>
          <w:p w14:paraId="3F2DA766"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66D03C89" w14:textId="77777777" w:rsidTr="004073DE">
        <w:trPr>
          <w:trHeight w:val="225"/>
        </w:trPr>
        <w:tc>
          <w:tcPr>
            <w:tcW w:w="4849" w:type="dxa"/>
            <w:gridSpan w:val="2"/>
          </w:tcPr>
          <w:p w14:paraId="0AAA8F74"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4C4DFC2E"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37F54270" w14:textId="77777777" w:rsidTr="004073DE">
        <w:trPr>
          <w:trHeight w:val="676"/>
        </w:trPr>
        <w:tc>
          <w:tcPr>
            <w:tcW w:w="4849" w:type="dxa"/>
            <w:gridSpan w:val="2"/>
            <w:vAlign w:val="center"/>
          </w:tcPr>
          <w:p w14:paraId="5DAF4D14"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lastRenderedPageBreak/>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292CD507"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570294CF" w14:textId="77777777" w:rsidR="00CC78C7" w:rsidRPr="0070208D" w:rsidRDefault="00CC78C7" w:rsidP="00CC78C7">
      <w:pPr>
        <w:jc w:val="center"/>
        <w:rPr>
          <w:rFonts w:ascii="Arial Armenian" w:hAnsi="Arial Armenian"/>
          <w:b/>
          <w:lang w:val="hy-AM"/>
        </w:rPr>
      </w:pPr>
    </w:p>
    <w:p w14:paraId="1913A60A"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0819C2E9" w14:textId="77777777" w:rsidTr="004073DE">
        <w:trPr>
          <w:trHeight w:val="113"/>
        </w:trPr>
        <w:tc>
          <w:tcPr>
            <w:tcW w:w="4680" w:type="dxa"/>
            <w:shd w:val="clear" w:color="auto" w:fill="D5DCE4"/>
          </w:tcPr>
          <w:p w14:paraId="21D58322"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17147D5B"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7AA61A66" w14:textId="77777777" w:rsidTr="004073DE">
        <w:trPr>
          <w:trHeight w:val="113"/>
        </w:trPr>
        <w:tc>
          <w:tcPr>
            <w:tcW w:w="4680" w:type="dxa"/>
            <w:shd w:val="clear" w:color="auto" w:fill="auto"/>
          </w:tcPr>
          <w:p w14:paraId="5F57169F"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2B0BB186"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32C8D394" w14:textId="77777777" w:rsidTr="004073DE">
        <w:trPr>
          <w:trHeight w:val="113"/>
        </w:trPr>
        <w:tc>
          <w:tcPr>
            <w:tcW w:w="4680" w:type="dxa"/>
            <w:shd w:val="clear" w:color="auto" w:fill="auto"/>
          </w:tcPr>
          <w:p w14:paraId="514FA826"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77F2A5A0"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793CF7BE" w14:textId="77777777" w:rsidTr="004073DE">
        <w:trPr>
          <w:trHeight w:val="239"/>
        </w:trPr>
        <w:tc>
          <w:tcPr>
            <w:tcW w:w="4680" w:type="dxa"/>
            <w:shd w:val="clear" w:color="auto" w:fill="auto"/>
          </w:tcPr>
          <w:p w14:paraId="5D699055"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35D2F63B"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3B64D84D" w14:textId="77777777" w:rsidTr="004073DE">
        <w:trPr>
          <w:trHeight w:val="1076"/>
        </w:trPr>
        <w:tc>
          <w:tcPr>
            <w:tcW w:w="4680" w:type="dxa"/>
            <w:shd w:val="clear" w:color="auto" w:fill="auto"/>
          </w:tcPr>
          <w:p w14:paraId="32F92AB6"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1BE8572B"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5F1CB595" w14:textId="77777777" w:rsidTr="004073DE">
        <w:trPr>
          <w:trHeight w:val="788"/>
        </w:trPr>
        <w:tc>
          <w:tcPr>
            <w:tcW w:w="4680" w:type="dxa"/>
            <w:shd w:val="clear" w:color="auto" w:fill="auto"/>
          </w:tcPr>
          <w:p w14:paraId="26CAC6FC"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4C407030"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58E98CA6" w14:textId="77777777" w:rsidTr="004073DE">
        <w:trPr>
          <w:trHeight w:val="788"/>
        </w:trPr>
        <w:tc>
          <w:tcPr>
            <w:tcW w:w="4680" w:type="dxa"/>
            <w:shd w:val="clear" w:color="auto" w:fill="auto"/>
          </w:tcPr>
          <w:p w14:paraId="6B6EEE4B"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19B892EF"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12C5B47E" w14:textId="77777777" w:rsidR="00CC78C7" w:rsidRDefault="00CC78C7" w:rsidP="00CC78C7">
      <w:pPr>
        <w:rPr>
          <w:rFonts w:ascii="Calibri" w:hAnsi="Calibri" w:cs="Calibri"/>
          <w:b/>
          <w:color w:val="000000"/>
          <w:sz w:val="28"/>
          <w:szCs w:val="28"/>
          <w:shd w:val="clear" w:color="auto" w:fill="FFFFFF"/>
          <w:lang w:val="hy-AM"/>
        </w:rPr>
      </w:pPr>
      <w:r>
        <w:rPr>
          <w:rFonts w:ascii="Calibri" w:hAnsi="Calibri" w:cs="Calibri"/>
          <w:b/>
          <w:color w:val="000000"/>
          <w:sz w:val="28"/>
          <w:szCs w:val="28"/>
          <w:shd w:val="clear" w:color="auto" w:fill="FFFFFF"/>
          <w:lang w:val="hy-AM"/>
        </w:rPr>
        <w:t xml:space="preserve">                                                                </w:t>
      </w:r>
    </w:p>
    <w:p w14:paraId="45AA06BC" w14:textId="77777777" w:rsidR="00CC78C7" w:rsidRDefault="00CC78C7" w:rsidP="00CC78C7">
      <w:pPr>
        <w:rPr>
          <w:rFonts w:ascii="Calibri" w:hAnsi="Calibri" w:cs="Calibri"/>
          <w:b/>
          <w:color w:val="000000"/>
          <w:sz w:val="28"/>
          <w:szCs w:val="28"/>
          <w:shd w:val="clear" w:color="auto" w:fill="FFFFFF"/>
          <w:lang w:val="hy-AM"/>
        </w:rPr>
      </w:pPr>
    </w:p>
    <w:p w14:paraId="26D146A5" w14:textId="77777777" w:rsidR="00CC78C7" w:rsidRDefault="00CC78C7" w:rsidP="00CC78C7">
      <w:pPr>
        <w:rPr>
          <w:rFonts w:ascii="Calibri" w:hAnsi="Calibri" w:cs="Calibri"/>
          <w:b/>
          <w:color w:val="000000"/>
          <w:sz w:val="28"/>
          <w:szCs w:val="28"/>
          <w:shd w:val="clear" w:color="auto" w:fill="FFFFFF"/>
          <w:lang w:val="hy-AM"/>
        </w:rPr>
      </w:pPr>
    </w:p>
    <w:p w14:paraId="458FF471" w14:textId="77777777" w:rsidR="00CC78C7" w:rsidRDefault="00CC78C7" w:rsidP="00CC78C7">
      <w:pPr>
        <w:ind w:left="720"/>
        <w:rPr>
          <w:rFonts w:ascii="GHEA Grapalat" w:hAnsi="GHEA Grapalat" w:cs="Sylfaen"/>
          <w:b/>
          <w:lang w:val="hy-AM"/>
        </w:rPr>
      </w:pPr>
    </w:p>
    <w:p w14:paraId="3EA17E59" w14:textId="77777777" w:rsidR="00CC78C7" w:rsidRPr="0055541C" w:rsidRDefault="00CC78C7" w:rsidP="00CC78C7">
      <w:pPr>
        <w:jc w:val="center"/>
        <w:rPr>
          <w:rFonts w:ascii="GHEA Grapalat" w:hAnsi="GHEA Grapalat" w:cs="Sylfaen"/>
          <w:b/>
          <w:lang w:val="hy-AM"/>
        </w:rPr>
      </w:pPr>
      <w:r w:rsidRPr="006B5C67">
        <w:rPr>
          <w:rFonts w:ascii="GHEA Grapalat" w:hAnsi="GHEA Grapalat" w:cs="Sylfaen" w:hint="eastAsia"/>
          <w:b/>
          <w:lang w:val="hy-AM"/>
        </w:rPr>
        <w:t>Часть</w:t>
      </w:r>
      <w:r w:rsidRPr="0055541C">
        <w:rPr>
          <w:rFonts w:ascii="GHEA Grapalat" w:hAnsi="GHEA Grapalat" w:cs="Sylfaen"/>
          <w:b/>
          <w:lang w:val="hy-AM"/>
        </w:rPr>
        <w:t xml:space="preserve"> </w:t>
      </w:r>
      <w:r>
        <w:rPr>
          <w:rFonts w:ascii="GHEA Grapalat" w:hAnsi="GHEA Grapalat" w:cs="Sylfaen"/>
          <w:b/>
          <w:lang w:val="hy-AM"/>
        </w:rPr>
        <w:t>8</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1CC77B4D" w14:textId="77777777" w:rsidTr="004073DE">
        <w:trPr>
          <w:trHeight w:val="225"/>
        </w:trPr>
        <w:tc>
          <w:tcPr>
            <w:tcW w:w="2973" w:type="dxa"/>
            <w:tcBorders>
              <w:bottom w:val="nil"/>
              <w:right w:val="nil"/>
            </w:tcBorders>
          </w:tcPr>
          <w:p w14:paraId="5478FA5E"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4029C06A" w14:textId="77777777" w:rsidR="00CC78C7" w:rsidRPr="009E0727" w:rsidRDefault="00CC78C7" w:rsidP="004073DE">
            <w:pPr>
              <w:spacing w:line="240" w:lineRule="atLeast"/>
              <w:rPr>
                <w:rFonts w:ascii="Cambria Math" w:hAnsi="Cambria Math"/>
                <w:sz w:val="20"/>
                <w:szCs w:val="20"/>
                <w:lang w:val="hy-AM"/>
              </w:rPr>
            </w:pPr>
            <w:r w:rsidRPr="00F87648">
              <w:rPr>
                <w:rFonts w:ascii="Calibri" w:hAnsi="Calibri" w:cs="Calibri" w:hint="eastAsia"/>
                <w:bCs/>
                <w:sz w:val="22"/>
                <w:szCs w:val="22"/>
                <w:lang w:val="hy-AM"/>
              </w:rPr>
              <w:t>Капитальный</w:t>
            </w:r>
            <w:r>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Таманцинер</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3A66CE80" w14:textId="77777777" w:rsidTr="004073DE">
        <w:trPr>
          <w:trHeight w:val="80"/>
        </w:trPr>
        <w:tc>
          <w:tcPr>
            <w:tcW w:w="2973" w:type="dxa"/>
            <w:tcBorders>
              <w:top w:val="nil"/>
              <w:bottom w:val="nil"/>
              <w:right w:val="nil"/>
            </w:tcBorders>
          </w:tcPr>
          <w:p w14:paraId="2BD1F5D1"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0D01949"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5B70FAC6" w14:textId="77777777" w:rsidTr="004073DE">
        <w:trPr>
          <w:trHeight w:val="225"/>
        </w:trPr>
        <w:tc>
          <w:tcPr>
            <w:tcW w:w="2973" w:type="dxa"/>
            <w:tcBorders>
              <w:top w:val="nil"/>
              <w:bottom w:val="nil"/>
              <w:right w:val="nil"/>
            </w:tcBorders>
          </w:tcPr>
          <w:p w14:paraId="150CDB32"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14:paraId="2941C6B6"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22E8B57B" w14:textId="77777777" w:rsidTr="004073DE">
        <w:trPr>
          <w:trHeight w:val="225"/>
        </w:trPr>
        <w:tc>
          <w:tcPr>
            <w:tcW w:w="2973" w:type="dxa"/>
            <w:tcBorders>
              <w:top w:val="nil"/>
              <w:bottom w:val="nil"/>
              <w:right w:val="nil"/>
            </w:tcBorders>
          </w:tcPr>
          <w:p w14:paraId="185162C9"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5477F3B"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7ECA2547" w14:textId="77777777" w:rsidTr="004073DE">
        <w:trPr>
          <w:trHeight w:val="680"/>
        </w:trPr>
        <w:tc>
          <w:tcPr>
            <w:tcW w:w="2973" w:type="dxa"/>
            <w:tcBorders>
              <w:top w:val="nil"/>
              <w:bottom w:val="nil"/>
              <w:right w:val="nil"/>
            </w:tcBorders>
          </w:tcPr>
          <w:p w14:paraId="5486E841"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5688E4C5" w14:textId="77777777" w:rsidR="00CC78C7" w:rsidRDefault="00CC78C7" w:rsidP="004073DE">
            <w:pPr>
              <w:spacing w:line="240" w:lineRule="atLeast"/>
              <w:jc w:val="both"/>
              <w:rPr>
                <w:rFonts w:ascii="GHEA Grapalat" w:hAnsi="GHEA Grapalat"/>
                <w:b/>
                <w:i/>
                <w:iCs/>
                <w:sz w:val="20"/>
                <w:szCs w:val="20"/>
              </w:rPr>
            </w:pPr>
          </w:p>
          <w:p w14:paraId="5CBD4DA1" w14:textId="77777777" w:rsidR="00CC78C7" w:rsidRDefault="00CC78C7" w:rsidP="004073DE">
            <w:pPr>
              <w:spacing w:line="240" w:lineRule="atLeast"/>
              <w:jc w:val="both"/>
              <w:rPr>
                <w:rFonts w:ascii="GHEA Grapalat" w:hAnsi="GHEA Grapalat"/>
                <w:b/>
                <w:i/>
                <w:iCs/>
                <w:sz w:val="20"/>
                <w:szCs w:val="20"/>
              </w:rPr>
            </w:pPr>
          </w:p>
          <w:p w14:paraId="65580130"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7C327742"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hint="eastAsia"/>
                <w:bCs/>
                <w:sz w:val="22"/>
                <w:szCs w:val="22"/>
                <w:lang w:val="hy-AM"/>
              </w:rPr>
              <w:t xml:space="preserve"> 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Таманцинер</w:t>
            </w:r>
            <w:r w:rsidRPr="00F87648">
              <w:rPr>
                <w:rFonts w:ascii="Calibri" w:hAnsi="Calibri" w:cs="Calibri"/>
                <w:bCs/>
                <w:sz w:val="22"/>
                <w:szCs w:val="22"/>
                <w:lang w:val="hy-AM"/>
              </w:rPr>
              <w:t xml:space="preserve"> </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3716239A" w14:textId="77777777" w:rsidR="00CC78C7" w:rsidRPr="00175792" w:rsidRDefault="00CC78C7" w:rsidP="004073DE">
            <w:pPr>
              <w:spacing w:line="240" w:lineRule="atLeast"/>
              <w:jc w:val="both"/>
              <w:rPr>
                <w:rFonts w:ascii="Arial Armenian" w:hAnsi="Arial Armenian" w:cs="Sylfaen"/>
                <w:sz w:val="20"/>
                <w:szCs w:val="20"/>
              </w:rPr>
            </w:pPr>
          </w:p>
          <w:p w14:paraId="676091E6"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40900675" w14:textId="77777777" w:rsidTr="004073DE">
        <w:trPr>
          <w:trHeight w:val="1428"/>
        </w:trPr>
        <w:tc>
          <w:tcPr>
            <w:tcW w:w="2973" w:type="dxa"/>
            <w:tcBorders>
              <w:top w:val="nil"/>
              <w:bottom w:val="nil"/>
              <w:right w:val="nil"/>
            </w:tcBorders>
          </w:tcPr>
          <w:p w14:paraId="2C05173F" w14:textId="77777777" w:rsidR="00CC78C7" w:rsidRPr="00C92B73" w:rsidRDefault="00CC78C7" w:rsidP="004073DE">
            <w:pPr>
              <w:spacing w:line="240" w:lineRule="atLeast"/>
              <w:jc w:val="both"/>
              <w:rPr>
                <w:rFonts w:ascii="GHEA Grapalat" w:hAnsi="GHEA Grapalat"/>
                <w:b/>
                <w:i/>
                <w:iCs/>
                <w:sz w:val="20"/>
                <w:szCs w:val="20"/>
                <w:lang w:val="hy-AM"/>
              </w:rPr>
            </w:pPr>
          </w:p>
          <w:p w14:paraId="5A598881" w14:textId="77777777" w:rsidR="00CC78C7" w:rsidRPr="00EA18C9" w:rsidRDefault="00CC78C7" w:rsidP="004073DE">
            <w:pPr>
              <w:spacing w:line="240" w:lineRule="atLeast"/>
              <w:jc w:val="both"/>
              <w:rPr>
                <w:rFonts w:ascii="GHEA Grapalat" w:hAnsi="GHEA Grapalat"/>
                <w:b/>
                <w:i/>
                <w:iCs/>
                <w:sz w:val="20"/>
                <w:szCs w:val="20"/>
                <w:lang w:val="hy-AM"/>
              </w:rPr>
            </w:pPr>
          </w:p>
          <w:p w14:paraId="37D694AE"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606A57A4"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E12AC8E"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6D729927"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28D4258C"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6AB10CC3"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25437B0B" w14:textId="77777777" w:rsidR="00CC78C7" w:rsidRPr="00C92B73" w:rsidRDefault="00CC78C7" w:rsidP="004073DE">
                  <w:pPr>
                    <w:spacing w:line="240" w:lineRule="atLeast"/>
                    <w:rPr>
                      <w:rFonts w:ascii="GHEA Grapalat" w:hAnsi="GHEA Grapalat"/>
                      <w:i/>
                      <w:iCs/>
                      <w:sz w:val="20"/>
                      <w:szCs w:val="20"/>
                      <w:lang w:val="hy-AM"/>
                    </w:rPr>
                  </w:pPr>
                  <w:r w:rsidRPr="00F87648">
                    <w:rPr>
                      <w:rFonts w:ascii="Calibri" w:hAnsi="Calibri" w:cs="Calibri" w:hint="eastAsia"/>
                      <w:bCs/>
                      <w:sz w:val="22"/>
                      <w:szCs w:val="22"/>
                      <w:lang w:val="hy-AM"/>
                    </w:rPr>
                    <w:t>капитальный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Таманцинер</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6DB12973"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04627A9E" w14:textId="77777777" w:rsidTr="004073DE">
        <w:trPr>
          <w:trHeight w:val="236"/>
        </w:trPr>
        <w:tc>
          <w:tcPr>
            <w:tcW w:w="2973" w:type="dxa"/>
            <w:tcBorders>
              <w:top w:val="nil"/>
              <w:bottom w:val="nil"/>
              <w:right w:val="nil"/>
            </w:tcBorders>
          </w:tcPr>
          <w:p w14:paraId="70547CB6"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74413385"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3F1426E1" w14:textId="77777777" w:rsidTr="004073DE">
        <w:trPr>
          <w:trHeight w:val="534"/>
        </w:trPr>
        <w:tc>
          <w:tcPr>
            <w:tcW w:w="2973" w:type="dxa"/>
            <w:tcBorders>
              <w:top w:val="nil"/>
              <w:bottom w:val="nil"/>
              <w:right w:val="nil"/>
            </w:tcBorders>
          </w:tcPr>
          <w:p w14:paraId="5106B845"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09D803BD"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1CEEDFA6" w14:textId="77777777" w:rsidTr="004073DE">
        <w:trPr>
          <w:trHeight w:val="100"/>
        </w:trPr>
        <w:tc>
          <w:tcPr>
            <w:tcW w:w="2973" w:type="dxa"/>
            <w:tcBorders>
              <w:top w:val="nil"/>
              <w:bottom w:val="nil"/>
              <w:right w:val="nil"/>
            </w:tcBorders>
          </w:tcPr>
          <w:p w14:paraId="03244894"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2010A25"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729FE12C" w14:textId="77777777" w:rsidTr="004073DE">
        <w:trPr>
          <w:trHeight w:val="426"/>
        </w:trPr>
        <w:tc>
          <w:tcPr>
            <w:tcW w:w="2973" w:type="dxa"/>
            <w:tcBorders>
              <w:top w:val="nil"/>
              <w:bottom w:val="nil"/>
              <w:right w:val="nil"/>
            </w:tcBorders>
          </w:tcPr>
          <w:p w14:paraId="1306A23F"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008B148C"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lastRenderedPageBreak/>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5BFBF4E0" w14:textId="77777777" w:rsidTr="004073DE">
        <w:trPr>
          <w:trHeight w:val="225"/>
        </w:trPr>
        <w:tc>
          <w:tcPr>
            <w:tcW w:w="2973" w:type="dxa"/>
            <w:tcBorders>
              <w:top w:val="nil"/>
              <w:bottom w:val="nil"/>
              <w:right w:val="nil"/>
            </w:tcBorders>
          </w:tcPr>
          <w:p w14:paraId="7A8E5C87"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4280A30D"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2445C4F7" w14:textId="77777777" w:rsidTr="004073DE">
        <w:trPr>
          <w:trHeight w:val="1183"/>
        </w:trPr>
        <w:tc>
          <w:tcPr>
            <w:tcW w:w="2973" w:type="dxa"/>
            <w:tcBorders>
              <w:top w:val="nil"/>
              <w:right w:val="nil"/>
            </w:tcBorders>
          </w:tcPr>
          <w:p w14:paraId="6BEE1654"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27DB965E"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2E2465BF"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456022CF"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1424318C"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4B8D933D"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11565AAA"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38E0D485"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17CBAAC7" w14:textId="77777777" w:rsidTr="004073DE">
        <w:trPr>
          <w:trHeight w:val="217"/>
        </w:trPr>
        <w:tc>
          <w:tcPr>
            <w:tcW w:w="11023" w:type="dxa"/>
            <w:gridSpan w:val="3"/>
          </w:tcPr>
          <w:p w14:paraId="23A1F89F"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78BE3F17" w14:textId="77777777" w:rsidTr="004073DE">
        <w:trPr>
          <w:trHeight w:val="225"/>
        </w:trPr>
        <w:tc>
          <w:tcPr>
            <w:tcW w:w="4849" w:type="dxa"/>
            <w:gridSpan w:val="2"/>
          </w:tcPr>
          <w:p w14:paraId="7B6364EA"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2F234FEF"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5495CCEF" w14:textId="77777777" w:rsidTr="004073DE">
        <w:trPr>
          <w:trHeight w:val="676"/>
        </w:trPr>
        <w:tc>
          <w:tcPr>
            <w:tcW w:w="4849" w:type="dxa"/>
            <w:gridSpan w:val="2"/>
            <w:vAlign w:val="center"/>
          </w:tcPr>
          <w:p w14:paraId="35874932"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220FD61D"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11E3C1B9" w14:textId="77777777" w:rsidR="00CC78C7" w:rsidRPr="0070208D" w:rsidRDefault="00CC78C7" w:rsidP="00CC78C7">
      <w:pPr>
        <w:jc w:val="center"/>
        <w:rPr>
          <w:rFonts w:ascii="Arial Armenian" w:hAnsi="Arial Armenian"/>
          <w:b/>
          <w:lang w:val="hy-AM"/>
        </w:rPr>
      </w:pPr>
    </w:p>
    <w:p w14:paraId="698B81F7"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3"/>
        <w:gridCol w:w="4937"/>
      </w:tblGrid>
      <w:tr w:rsidR="00CC78C7" w:rsidRPr="002D622F" w14:paraId="45005F22" w14:textId="77777777" w:rsidTr="004073DE">
        <w:trPr>
          <w:trHeight w:val="113"/>
        </w:trPr>
        <w:tc>
          <w:tcPr>
            <w:tcW w:w="4680" w:type="dxa"/>
            <w:gridSpan w:val="2"/>
            <w:shd w:val="clear" w:color="auto" w:fill="D5DCE4"/>
          </w:tcPr>
          <w:p w14:paraId="2805BD92"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7F463F89"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3F29C451" w14:textId="77777777" w:rsidTr="004073DE">
        <w:trPr>
          <w:trHeight w:val="113"/>
        </w:trPr>
        <w:tc>
          <w:tcPr>
            <w:tcW w:w="4680" w:type="dxa"/>
            <w:gridSpan w:val="2"/>
            <w:shd w:val="clear" w:color="auto" w:fill="auto"/>
          </w:tcPr>
          <w:p w14:paraId="3A4E78A3"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6F76E485"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7F02DEF4" w14:textId="77777777" w:rsidTr="004073DE">
        <w:trPr>
          <w:trHeight w:val="113"/>
        </w:trPr>
        <w:tc>
          <w:tcPr>
            <w:tcW w:w="4680" w:type="dxa"/>
            <w:gridSpan w:val="2"/>
            <w:shd w:val="clear" w:color="auto" w:fill="auto"/>
          </w:tcPr>
          <w:p w14:paraId="405D36F6"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5312458C"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22645DD9" w14:textId="77777777" w:rsidTr="004073DE">
        <w:trPr>
          <w:trHeight w:val="239"/>
        </w:trPr>
        <w:tc>
          <w:tcPr>
            <w:tcW w:w="4665" w:type="dxa"/>
            <w:shd w:val="clear" w:color="auto" w:fill="auto"/>
          </w:tcPr>
          <w:p w14:paraId="2C302157"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34" w:type="dxa"/>
            <w:gridSpan w:val="2"/>
            <w:shd w:val="clear" w:color="auto" w:fill="auto"/>
          </w:tcPr>
          <w:p w14:paraId="4D7BD342"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227058D4" w14:textId="77777777" w:rsidTr="004073DE">
        <w:trPr>
          <w:trHeight w:val="869"/>
        </w:trPr>
        <w:tc>
          <w:tcPr>
            <w:tcW w:w="4680" w:type="dxa"/>
            <w:gridSpan w:val="2"/>
            <w:shd w:val="clear" w:color="auto" w:fill="auto"/>
          </w:tcPr>
          <w:p w14:paraId="7F71239F"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05</w:t>
            </w:r>
          </w:p>
        </w:tc>
        <w:tc>
          <w:tcPr>
            <w:tcW w:w="5619" w:type="dxa"/>
            <w:shd w:val="clear" w:color="auto" w:fill="auto"/>
          </w:tcPr>
          <w:p w14:paraId="32708A24"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4F95E24A" w14:textId="77777777" w:rsidTr="004073DE">
        <w:trPr>
          <w:trHeight w:val="1076"/>
        </w:trPr>
        <w:tc>
          <w:tcPr>
            <w:tcW w:w="4680" w:type="dxa"/>
            <w:gridSpan w:val="2"/>
            <w:shd w:val="clear" w:color="auto" w:fill="auto"/>
          </w:tcPr>
          <w:p w14:paraId="4B0C7703"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383E7832"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08E15E84" w14:textId="77777777" w:rsidTr="004073DE">
        <w:trPr>
          <w:trHeight w:val="788"/>
        </w:trPr>
        <w:tc>
          <w:tcPr>
            <w:tcW w:w="4680" w:type="dxa"/>
            <w:gridSpan w:val="2"/>
            <w:shd w:val="clear" w:color="auto" w:fill="auto"/>
          </w:tcPr>
          <w:p w14:paraId="44171FB4"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462808AB"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48F3B1FD" w14:textId="77777777" w:rsidR="00CC78C7" w:rsidRDefault="00CC78C7" w:rsidP="00CC78C7">
      <w:pPr>
        <w:ind w:left="720"/>
        <w:rPr>
          <w:rFonts w:ascii="GHEA Grapalat" w:hAnsi="GHEA Grapalat" w:cs="Sylfaen"/>
          <w:b/>
          <w:lang w:val="hy-AM"/>
        </w:rPr>
      </w:pPr>
    </w:p>
    <w:p w14:paraId="48000E0D" w14:textId="77777777" w:rsidR="00CC78C7" w:rsidRDefault="00CC78C7" w:rsidP="00CC78C7">
      <w:pPr>
        <w:ind w:left="720"/>
        <w:rPr>
          <w:rFonts w:ascii="GHEA Grapalat" w:hAnsi="GHEA Grapalat" w:cs="Sylfaen"/>
          <w:b/>
          <w:lang w:val="hy-AM"/>
        </w:rPr>
      </w:pPr>
    </w:p>
    <w:p w14:paraId="4527EC14" w14:textId="77777777" w:rsidR="00CC78C7" w:rsidRDefault="00CC78C7" w:rsidP="00CC78C7">
      <w:pPr>
        <w:rPr>
          <w:lang w:val="hy-AM"/>
        </w:rPr>
      </w:pPr>
    </w:p>
    <w:p w14:paraId="27988F90" w14:textId="77777777" w:rsidR="00CC78C7" w:rsidRDefault="00CC78C7" w:rsidP="00CC78C7">
      <w:pPr>
        <w:rPr>
          <w:rFonts w:ascii="Calibri" w:hAnsi="Calibri"/>
          <w:lang w:val="hy-AM"/>
        </w:rPr>
      </w:pPr>
    </w:p>
    <w:p w14:paraId="22C8480D" w14:textId="77777777" w:rsidR="00CC78C7" w:rsidRPr="00795F5B" w:rsidRDefault="00CC78C7" w:rsidP="00CC78C7">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6B5C67">
        <w:rPr>
          <w:rFonts w:ascii="GHEA Grapalat" w:hAnsi="GHEA Grapalat" w:cs="Sylfaen" w:hint="eastAsia"/>
          <w:b/>
          <w:lang w:val="hy-AM"/>
        </w:rPr>
        <w:t>Часть</w:t>
      </w:r>
      <w:r>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9</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C78C7" w:rsidRPr="00D03349" w14:paraId="2645A596" w14:textId="77777777" w:rsidTr="004073DE">
        <w:trPr>
          <w:trHeight w:val="225"/>
        </w:trPr>
        <w:tc>
          <w:tcPr>
            <w:tcW w:w="2973" w:type="dxa"/>
            <w:tcBorders>
              <w:bottom w:val="nil"/>
              <w:right w:val="nil"/>
            </w:tcBorders>
          </w:tcPr>
          <w:p w14:paraId="7880F229"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14:paraId="05D70E20" w14:textId="77777777" w:rsidR="00CC78C7" w:rsidRPr="00D03349" w:rsidRDefault="00CC78C7" w:rsidP="004073DE">
            <w:pPr>
              <w:rPr>
                <w:rFonts w:ascii="GHEA Grapalat" w:hAnsi="GHEA Grapalat"/>
                <w:sz w:val="20"/>
                <w:szCs w:val="20"/>
                <w:lang w:val="hy-AM"/>
              </w:rPr>
            </w:pPr>
            <w:r w:rsidRPr="00F87648">
              <w:rPr>
                <w:rFonts w:ascii="Calibri" w:hAnsi="Calibri" w:cs="Calibri" w:hint="eastAsia"/>
                <w:bCs/>
                <w:sz w:val="22"/>
                <w:szCs w:val="22"/>
                <w:lang w:val="hy-AM"/>
              </w:rPr>
              <w:t>Капитальный</w:t>
            </w:r>
            <w:r>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1-</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Сари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Тах</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r w:rsidR="00CC78C7" w:rsidRPr="00D03349" w14:paraId="640861B7" w14:textId="77777777" w:rsidTr="004073DE">
        <w:trPr>
          <w:trHeight w:val="80"/>
        </w:trPr>
        <w:tc>
          <w:tcPr>
            <w:tcW w:w="2973" w:type="dxa"/>
            <w:tcBorders>
              <w:top w:val="nil"/>
              <w:bottom w:val="nil"/>
              <w:right w:val="nil"/>
            </w:tcBorders>
          </w:tcPr>
          <w:p w14:paraId="58EE3BAA"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4673D03C"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661AD9C3" w14:textId="77777777" w:rsidTr="004073DE">
        <w:trPr>
          <w:trHeight w:val="225"/>
        </w:trPr>
        <w:tc>
          <w:tcPr>
            <w:tcW w:w="2973" w:type="dxa"/>
            <w:tcBorders>
              <w:top w:val="nil"/>
              <w:bottom w:val="nil"/>
              <w:right w:val="nil"/>
            </w:tcBorders>
          </w:tcPr>
          <w:p w14:paraId="3099941B" w14:textId="77777777" w:rsidR="00CC78C7" w:rsidRPr="00075643" w:rsidRDefault="00CC78C7" w:rsidP="004073DE">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lastRenderedPageBreak/>
              <w:t>Заказчик</w:t>
            </w:r>
          </w:p>
        </w:tc>
        <w:tc>
          <w:tcPr>
            <w:tcW w:w="8050" w:type="dxa"/>
            <w:gridSpan w:val="2"/>
            <w:tcBorders>
              <w:top w:val="nil"/>
              <w:left w:val="nil"/>
              <w:bottom w:val="nil"/>
            </w:tcBorders>
          </w:tcPr>
          <w:p w14:paraId="0ED3957F" w14:textId="77777777" w:rsidR="00CC78C7" w:rsidRPr="00B02B13" w:rsidRDefault="00CC78C7" w:rsidP="004073DE">
            <w:pPr>
              <w:spacing w:line="240" w:lineRule="atLeast"/>
              <w:jc w:val="both"/>
              <w:rPr>
                <w:rFonts w:ascii="Arial Armenian" w:hAnsi="Arial Armenian"/>
                <w:sz w:val="20"/>
                <w:szCs w:val="20"/>
              </w:rPr>
            </w:pP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CC78C7" w:rsidRPr="00511928" w14:paraId="05214AF7" w14:textId="77777777" w:rsidTr="004073DE">
        <w:trPr>
          <w:trHeight w:val="225"/>
        </w:trPr>
        <w:tc>
          <w:tcPr>
            <w:tcW w:w="2973" w:type="dxa"/>
            <w:tcBorders>
              <w:top w:val="nil"/>
              <w:bottom w:val="single" w:sz="4" w:space="0" w:color="auto"/>
              <w:right w:val="nil"/>
            </w:tcBorders>
          </w:tcPr>
          <w:p w14:paraId="2F21099F"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217AF54D"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6C2E9DB5" w14:textId="77777777" w:rsidTr="004073DE">
        <w:tc>
          <w:tcPr>
            <w:tcW w:w="2973" w:type="dxa"/>
            <w:tcBorders>
              <w:top w:val="single" w:sz="4" w:space="0" w:color="auto"/>
              <w:bottom w:val="nil"/>
              <w:right w:val="nil"/>
            </w:tcBorders>
          </w:tcPr>
          <w:p w14:paraId="69459DD9"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2EC58FE9" w14:textId="77777777" w:rsidR="00CC78C7" w:rsidRPr="00963DCC" w:rsidRDefault="00CC78C7" w:rsidP="004073DE">
            <w:pPr>
              <w:spacing w:line="240" w:lineRule="atLeast"/>
              <w:jc w:val="both"/>
              <w:rPr>
                <w:rFonts w:ascii="GHEA Grapalat" w:hAnsi="GHEA Grapalat"/>
                <w:sz w:val="16"/>
                <w:szCs w:val="20"/>
                <w:lang w:val="hy-AM"/>
              </w:rPr>
            </w:pPr>
          </w:p>
        </w:tc>
      </w:tr>
      <w:tr w:rsidR="00CC78C7" w:rsidRPr="00511928" w14:paraId="6BD56695" w14:textId="77777777" w:rsidTr="004073DE">
        <w:trPr>
          <w:trHeight w:val="680"/>
        </w:trPr>
        <w:tc>
          <w:tcPr>
            <w:tcW w:w="2973" w:type="dxa"/>
            <w:tcBorders>
              <w:top w:val="nil"/>
              <w:bottom w:val="nil"/>
              <w:right w:val="nil"/>
            </w:tcBorders>
          </w:tcPr>
          <w:p w14:paraId="53650E35" w14:textId="77777777" w:rsidR="00CC78C7" w:rsidRPr="00C92B73" w:rsidRDefault="00CC78C7" w:rsidP="004073DE">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14:paraId="66DEDEFE" w14:textId="77777777" w:rsidR="00CC78C7" w:rsidRDefault="00CC78C7" w:rsidP="004073DE">
            <w:pPr>
              <w:spacing w:line="240" w:lineRule="atLeast"/>
              <w:jc w:val="both"/>
              <w:rPr>
                <w:rFonts w:ascii="GHEA Grapalat" w:hAnsi="GHEA Grapalat"/>
                <w:b/>
                <w:i/>
                <w:iCs/>
                <w:sz w:val="20"/>
                <w:szCs w:val="20"/>
              </w:rPr>
            </w:pPr>
          </w:p>
          <w:p w14:paraId="0F1DAB04" w14:textId="77777777" w:rsidR="00CC78C7" w:rsidRDefault="00CC78C7" w:rsidP="004073DE">
            <w:pPr>
              <w:spacing w:line="240" w:lineRule="atLeast"/>
              <w:jc w:val="both"/>
              <w:rPr>
                <w:rFonts w:ascii="GHEA Grapalat" w:hAnsi="GHEA Grapalat"/>
                <w:b/>
                <w:i/>
                <w:iCs/>
                <w:sz w:val="20"/>
                <w:szCs w:val="20"/>
              </w:rPr>
            </w:pPr>
          </w:p>
          <w:p w14:paraId="00366BC9"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14:paraId="42D19B64" w14:textId="77777777" w:rsidR="00CC78C7" w:rsidRDefault="00CC78C7" w:rsidP="004073DE">
            <w:pPr>
              <w:spacing w:line="240" w:lineRule="atLeast"/>
              <w:jc w:val="both"/>
              <w:rPr>
                <w:rFonts w:ascii="Sylfaen" w:hAnsi="Sylfaen" w:cs="Sylfaen"/>
                <w:bCs/>
                <w:sz w:val="22"/>
                <w:szCs w:val="22"/>
              </w:rPr>
            </w:pPr>
            <w:r w:rsidRPr="00175792">
              <w:rPr>
                <w:rFonts w:ascii="Sylfaen" w:hAnsi="Sylfaen" w:cs="Sylfaen"/>
                <w:bCs/>
                <w:sz w:val="22"/>
                <w:szCs w:val="22"/>
                <w:lang w:val="hy-AM"/>
              </w:rPr>
              <w:t>У</w:t>
            </w:r>
            <w:r w:rsidRPr="00175792">
              <w:rPr>
                <w:rFonts w:ascii="Sylfaen" w:hAnsi="Sylfaen" w:cs="Sylfaen" w:hint="eastAsia"/>
                <w:bCs/>
                <w:sz w:val="22"/>
                <w:szCs w:val="22"/>
                <w:lang w:val="hy-AM"/>
              </w:rPr>
              <w:t>слуги</w:t>
            </w:r>
            <w:r>
              <w:rPr>
                <w:rFonts w:ascii="Sylfaen" w:hAnsi="Sylfaen" w:cs="Sylfaen"/>
                <w:bCs/>
                <w:sz w:val="22"/>
                <w:szCs w:val="22"/>
              </w:rPr>
              <w:t xml:space="preserve"> </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экспертизы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проектно</w:t>
            </w:r>
            <w:r w:rsidRPr="00175792">
              <w:rPr>
                <w:rFonts w:ascii="Sylfaen" w:hAnsi="Sylfaen" w:cs="Sylfaen"/>
                <w:bCs/>
                <w:sz w:val="22"/>
                <w:szCs w:val="22"/>
                <w:lang w:val="hy-AM"/>
              </w:rPr>
              <w:t>-</w:t>
            </w:r>
            <w:r w:rsidRPr="00175792">
              <w:rPr>
                <w:rFonts w:ascii="Sylfaen" w:hAnsi="Sylfaen" w:cs="Sylfaen" w:hint="eastAsia"/>
                <w:bCs/>
                <w:sz w:val="22"/>
                <w:szCs w:val="22"/>
                <w:lang w:val="hy-AM"/>
              </w:rPr>
              <w:t>сметной</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документации</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по</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капитальному</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ремонту</w:t>
            </w:r>
            <w:r w:rsidRPr="00175792">
              <w:rPr>
                <w:rFonts w:ascii="Sylfaen" w:hAnsi="Sylfaen" w:cs="Sylfaen"/>
                <w:bCs/>
                <w:sz w:val="22"/>
                <w:szCs w:val="22"/>
                <w:lang w:val="hy-AM"/>
              </w:rPr>
              <w:t xml:space="preserve"> </w:t>
            </w:r>
            <w:r w:rsidRPr="00F87648">
              <w:rPr>
                <w:rFonts w:ascii="Calibri" w:hAnsi="Calibri" w:cs="Calibri"/>
                <w:bCs/>
                <w:sz w:val="22"/>
                <w:szCs w:val="22"/>
                <w:lang w:val="hy-AM"/>
              </w:rPr>
              <w:t>1-</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Сари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Тах</w:t>
            </w:r>
            <w:r w:rsidRPr="00F87648">
              <w:rPr>
                <w:rFonts w:ascii="Calibri" w:hAnsi="Calibri" w:cs="Calibri"/>
                <w:bCs/>
                <w:sz w:val="22"/>
                <w:szCs w:val="22"/>
                <w:lang w:val="hy-AM"/>
              </w:rPr>
              <w:t xml:space="preserve"> </w:t>
            </w:r>
            <w:r w:rsidRPr="00175792">
              <w:rPr>
                <w:rFonts w:ascii="Sylfaen" w:hAnsi="Sylfaen" w:cs="Sylfaen"/>
                <w:bCs/>
                <w:sz w:val="22"/>
                <w:szCs w:val="22"/>
                <w:lang w:val="hy-AM"/>
              </w:rPr>
              <w:t xml:space="preserve">  </w:t>
            </w:r>
            <w:r>
              <w:rPr>
                <w:rFonts w:ascii="Sylfaen" w:hAnsi="Sylfaen" w:cs="Sylfaen" w:hint="eastAsia"/>
                <w:bCs/>
                <w:sz w:val="22"/>
                <w:szCs w:val="22"/>
                <w:lang w:val="hy-AM"/>
              </w:rPr>
              <w:t>общин</w:t>
            </w:r>
            <w:r>
              <w:rPr>
                <w:rFonts w:ascii="Sylfaen" w:hAnsi="Sylfaen" w:cs="Sylfaen"/>
                <w:bCs/>
                <w:sz w:val="22"/>
                <w:szCs w:val="22"/>
              </w:rPr>
              <w:t>ы</w:t>
            </w:r>
            <w:r w:rsidRPr="00175792">
              <w:rPr>
                <w:rFonts w:ascii="Sylfaen" w:hAnsi="Sylfaen" w:cs="Sylfaen"/>
                <w:bCs/>
                <w:sz w:val="22"/>
                <w:szCs w:val="22"/>
                <w:lang w:val="hy-AM"/>
              </w:rPr>
              <w:t xml:space="preserve"> </w:t>
            </w:r>
            <w:r w:rsidRPr="00175792">
              <w:rPr>
                <w:rFonts w:ascii="Sylfaen" w:hAnsi="Sylfaen" w:cs="Sylfaen" w:hint="eastAsia"/>
                <w:bCs/>
                <w:sz w:val="22"/>
                <w:szCs w:val="22"/>
                <w:lang w:val="hy-AM"/>
              </w:rPr>
              <w:t>Ванадзор</w:t>
            </w:r>
            <w:r w:rsidRPr="00175792">
              <w:rPr>
                <w:rFonts w:ascii="Sylfaen" w:hAnsi="Sylfaen" w:cs="Sylfaen"/>
                <w:bCs/>
                <w:sz w:val="22"/>
                <w:szCs w:val="22"/>
                <w:lang w:val="hy-AM"/>
              </w:rPr>
              <w:t>.</w:t>
            </w:r>
          </w:p>
          <w:p w14:paraId="7E432CF5" w14:textId="77777777" w:rsidR="00CC78C7" w:rsidRPr="00175792" w:rsidRDefault="00CC78C7" w:rsidP="004073DE">
            <w:pPr>
              <w:spacing w:line="240" w:lineRule="atLeast"/>
              <w:jc w:val="both"/>
              <w:rPr>
                <w:rFonts w:ascii="Arial Armenian" w:hAnsi="Arial Armenian" w:cs="Sylfaen"/>
                <w:sz w:val="20"/>
                <w:szCs w:val="20"/>
              </w:rPr>
            </w:pPr>
          </w:p>
          <w:p w14:paraId="7220B53A" w14:textId="77777777" w:rsidR="00CC78C7" w:rsidRPr="0070208D" w:rsidRDefault="00CC78C7" w:rsidP="004073DE">
            <w:pPr>
              <w:spacing w:line="240" w:lineRule="atLeast"/>
              <w:jc w:val="both"/>
              <w:rPr>
                <w:rFonts w:ascii="Arial Armenian" w:hAnsi="Arial Armenian"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CC78C7" w:rsidRPr="00511928" w14:paraId="54A116AC" w14:textId="77777777" w:rsidTr="004073DE">
        <w:trPr>
          <w:trHeight w:val="1428"/>
        </w:trPr>
        <w:tc>
          <w:tcPr>
            <w:tcW w:w="2973" w:type="dxa"/>
            <w:tcBorders>
              <w:top w:val="nil"/>
              <w:bottom w:val="nil"/>
              <w:right w:val="nil"/>
            </w:tcBorders>
          </w:tcPr>
          <w:p w14:paraId="74CD4D59" w14:textId="77777777" w:rsidR="00CC78C7" w:rsidRPr="00C92B73" w:rsidRDefault="00CC78C7" w:rsidP="004073DE">
            <w:pPr>
              <w:spacing w:line="240" w:lineRule="atLeast"/>
              <w:jc w:val="both"/>
              <w:rPr>
                <w:rFonts w:ascii="GHEA Grapalat" w:hAnsi="GHEA Grapalat"/>
                <w:b/>
                <w:i/>
                <w:iCs/>
                <w:sz w:val="20"/>
                <w:szCs w:val="20"/>
                <w:lang w:val="hy-AM"/>
              </w:rPr>
            </w:pPr>
          </w:p>
          <w:p w14:paraId="031D4CD7" w14:textId="77777777" w:rsidR="00CC78C7" w:rsidRDefault="00CC78C7" w:rsidP="004073DE">
            <w:pPr>
              <w:spacing w:line="240" w:lineRule="atLeast"/>
              <w:jc w:val="both"/>
              <w:rPr>
                <w:rFonts w:ascii="GHEA Grapalat" w:hAnsi="GHEA Grapalat"/>
                <w:b/>
                <w:i/>
                <w:iCs/>
                <w:sz w:val="20"/>
                <w:szCs w:val="20"/>
              </w:rPr>
            </w:pPr>
          </w:p>
          <w:p w14:paraId="1619912D" w14:textId="77777777" w:rsidR="00CC78C7" w:rsidRPr="00C92B73" w:rsidRDefault="00CC78C7" w:rsidP="004073DE">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C78C7" w:rsidRPr="00175CE2" w14:paraId="1C02DBC4" w14:textId="77777777" w:rsidTr="004073DE">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6DE3203F" w14:textId="77777777" w:rsidR="00CC78C7" w:rsidRPr="00B941E1" w:rsidRDefault="00CC78C7" w:rsidP="004073DE">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14:paraId="3D590ADF" w14:textId="77777777" w:rsidR="00CC78C7" w:rsidRPr="00395EB1" w:rsidRDefault="00CC78C7" w:rsidP="004073DE">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CC78C7" w:rsidRPr="00511928" w14:paraId="3C25AFD9" w14:textId="77777777" w:rsidTr="004073DE">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34B59E02" w14:textId="77777777" w:rsidR="00CC78C7" w:rsidRPr="00395EB1" w:rsidRDefault="00CC78C7" w:rsidP="004073DE">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367B8838" w14:textId="77777777" w:rsidR="00CC78C7" w:rsidRPr="00DB72DF" w:rsidRDefault="00CC78C7" w:rsidP="004073DE">
                  <w:pPr>
                    <w:rPr>
                      <w:rFonts w:ascii="Calibri" w:hAnsi="Calibri" w:cs="Calibri"/>
                      <w:sz w:val="22"/>
                      <w:szCs w:val="22"/>
                      <w:lang w:val="hy-AM"/>
                    </w:rPr>
                  </w:pPr>
                  <w:r w:rsidRPr="00F87648">
                    <w:rPr>
                      <w:rFonts w:ascii="Calibri" w:hAnsi="Calibri" w:cs="Calibri" w:hint="eastAsia"/>
                      <w:bCs/>
                      <w:sz w:val="22"/>
                      <w:szCs w:val="22"/>
                      <w:lang w:val="hy-AM"/>
                    </w:rPr>
                    <w:t>Капитальный</w:t>
                  </w:r>
                  <w:r>
                    <w:rPr>
                      <w:rFonts w:ascii="Calibri" w:hAnsi="Calibri" w:cs="Calibri"/>
                      <w:bCs/>
                      <w:sz w:val="22"/>
                      <w:szCs w:val="22"/>
                    </w:rPr>
                    <w:t xml:space="preserve"> </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ремонт</w:t>
                  </w:r>
                  <w:r w:rsidRPr="00F87648">
                    <w:rPr>
                      <w:rFonts w:ascii="Calibri" w:hAnsi="Calibri" w:cs="Calibri"/>
                      <w:bCs/>
                      <w:sz w:val="22"/>
                      <w:szCs w:val="22"/>
                      <w:lang w:val="hy-AM"/>
                    </w:rPr>
                    <w:t xml:space="preserve"> 1-</w:t>
                  </w:r>
                  <w:r w:rsidRPr="00F87648">
                    <w:rPr>
                      <w:rFonts w:ascii="Calibri" w:hAnsi="Calibri" w:cs="Calibri" w:hint="eastAsia"/>
                      <w:bCs/>
                      <w:sz w:val="22"/>
                      <w:szCs w:val="22"/>
                      <w:lang w:val="hy-AM"/>
                    </w:rPr>
                    <w:t>й</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улицы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Сари</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Тах</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общины</w:t>
                  </w:r>
                  <w:r w:rsidRPr="00F87648">
                    <w:rPr>
                      <w:rFonts w:ascii="Calibri" w:hAnsi="Calibri" w:cs="Calibri"/>
                      <w:bCs/>
                      <w:sz w:val="22"/>
                      <w:szCs w:val="22"/>
                      <w:lang w:val="hy-AM"/>
                    </w:rPr>
                    <w:t xml:space="preserve"> </w:t>
                  </w:r>
                  <w:r w:rsidRPr="00F87648">
                    <w:rPr>
                      <w:rFonts w:ascii="Calibri" w:hAnsi="Calibri" w:cs="Calibri" w:hint="eastAsia"/>
                      <w:bCs/>
                      <w:sz w:val="22"/>
                      <w:szCs w:val="22"/>
                      <w:lang w:val="hy-AM"/>
                    </w:rPr>
                    <w:t>Ванадзор</w:t>
                  </w:r>
                  <w:r w:rsidRPr="00F87648">
                    <w:rPr>
                      <w:rFonts w:ascii="Calibri" w:hAnsi="Calibri" w:cs="Calibri"/>
                      <w:bCs/>
                      <w:sz w:val="22"/>
                      <w:szCs w:val="22"/>
                      <w:lang w:val="hy-AM"/>
                    </w:rPr>
                    <w:t>.</w:t>
                  </w:r>
                </w:p>
              </w:tc>
            </w:tr>
          </w:tbl>
          <w:p w14:paraId="0CD7FA11" w14:textId="77777777" w:rsidR="00CC78C7" w:rsidRPr="003A3480" w:rsidRDefault="00CC78C7" w:rsidP="004073DE">
            <w:pPr>
              <w:spacing w:line="240" w:lineRule="atLeast"/>
              <w:jc w:val="both"/>
              <w:rPr>
                <w:rFonts w:ascii="GHEA Grapalat" w:hAnsi="GHEA Grapalat"/>
                <w:sz w:val="20"/>
                <w:szCs w:val="20"/>
                <w:lang w:val="hy-AM"/>
              </w:rPr>
            </w:pPr>
          </w:p>
        </w:tc>
      </w:tr>
      <w:tr w:rsidR="00CC78C7" w:rsidRPr="00500C50" w14:paraId="10BB0973" w14:textId="77777777" w:rsidTr="004073DE">
        <w:trPr>
          <w:trHeight w:val="236"/>
        </w:trPr>
        <w:tc>
          <w:tcPr>
            <w:tcW w:w="2973" w:type="dxa"/>
            <w:tcBorders>
              <w:top w:val="nil"/>
              <w:bottom w:val="nil"/>
              <w:right w:val="nil"/>
            </w:tcBorders>
          </w:tcPr>
          <w:p w14:paraId="42EF9CAD"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14:paraId="7D5A6AAA" w14:textId="77777777" w:rsidR="00CC78C7" w:rsidRPr="00500C50" w:rsidRDefault="00CC78C7" w:rsidP="004073DE">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CC78C7" w:rsidRPr="00511928" w14:paraId="325D25F2" w14:textId="77777777" w:rsidTr="004073DE">
        <w:trPr>
          <w:trHeight w:val="534"/>
        </w:trPr>
        <w:tc>
          <w:tcPr>
            <w:tcW w:w="2973" w:type="dxa"/>
            <w:tcBorders>
              <w:top w:val="nil"/>
              <w:bottom w:val="nil"/>
              <w:right w:val="nil"/>
            </w:tcBorders>
          </w:tcPr>
          <w:p w14:paraId="726646D5" w14:textId="77777777" w:rsidR="00CC78C7" w:rsidRPr="00C92B73" w:rsidRDefault="00CC78C7" w:rsidP="004073DE">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14:paraId="58B85336" w14:textId="77777777" w:rsidR="00CC78C7" w:rsidRPr="00A71809" w:rsidRDefault="00CC78C7" w:rsidP="004073DE">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CC78C7" w:rsidRPr="00511928" w14:paraId="03318263" w14:textId="77777777" w:rsidTr="004073DE">
        <w:trPr>
          <w:trHeight w:val="100"/>
        </w:trPr>
        <w:tc>
          <w:tcPr>
            <w:tcW w:w="2973" w:type="dxa"/>
            <w:tcBorders>
              <w:top w:val="nil"/>
              <w:bottom w:val="nil"/>
              <w:right w:val="nil"/>
            </w:tcBorders>
          </w:tcPr>
          <w:p w14:paraId="3A857AE6" w14:textId="77777777" w:rsidR="00CC78C7" w:rsidRPr="00C92B73" w:rsidRDefault="00CC78C7" w:rsidP="004073DE">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DC8960F" w14:textId="77777777" w:rsidR="00CC78C7" w:rsidRPr="00963DCC" w:rsidRDefault="00CC78C7" w:rsidP="004073DE">
            <w:pPr>
              <w:pStyle w:val="ListParagraph1"/>
              <w:spacing w:line="240" w:lineRule="atLeast"/>
              <w:ind w:left="0"/>
              <w:jc w:val="both"/>
              <w:rPr>
                <w:rFonts w:ascii="GHEA Grapalat" w:hAnsi="GHEA Grapalat"/>
                <w:sz w:val="16"/>
                <w:szCs w:val="20"/>
                <w:lang w:val="hy-AM"/>
              </w:rPr>
            </w:pPr>
          </w:p>
        </w:tc>
      </w:tr>
      <w:tr w:rsidR="00CC78C7" w:rsidRPr="00631D57" w14:paraId="3629AE7A" w14:textId="77777777" w:rsidTr="004073DE">
        <w:trPr>
          <w:trHeight w:val="426"/>
        </w:trPr>
        <w:tc>
          <w:tcPr>
            <w:tcW w:w="2973" w:type="dxa"/>
            <w:tcBorders>
              <w:top w:val="nil"/>
              <w:bottom w:val="nil"/>
              <w:right w:val="nil"/>
            </w:tcBorders>
          </w:tcPr>
          <w:p w14:paraId="1D63C7A4" w14:textId="77777777" w:rsidR="00CC78C7" w:rsidRPr="00C92B73" w:rsidRDefault="00CC78C7" w:rsidP="004073DE">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14:paraId="17EE907C" w14:textId="77777777" w:rsidR="00CC78C7" w:rsidRPr="00BA7086" w:rsidRDefault="00CC78C7" w:rsidP="004073DE">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CC78C7" w:rsidRPr="00631D57" w14:paraId="28EFB1C8" w14:textId="77777777" w:rsidTr="004073DE">
        <w:trPr>
          <w:trHeight w:val="225"/>
        </w:trPr>
        <w:tc>
          <w:tcPr>
            <w:tcW w:w="2973" w:type="dxa"/>
            <w:tcBorders>
              <w:top w:val="nil"/>
              <w:bottom w:val="nil"/>
              <w:right w:val="nil"/>
            </w:tcBorders>
          </w:tcPr>
          <w:p w14:paraId="78175875" w14:textId="77777777" w:rsidR="00CC78C7" w:rsidRPr="00BA7086" w:rsidRDefault="00CC78C7" w:rsidP="004073DE">
            <w:pPr>
              <w:spacing w:line="240" w:lineRule="atLeast"/>
              <w:rPr>
                <w:rFonts w:ascii="GHEA Grapalat" w:hAnsi="GHEA Grapalat"/>
                <w:b/>
                <w:i/>
                <w:iCs/>
                <w:sz w:val="16"/>
                <w:szCs w:val="20"/>
              </w:rPr>
            </w:pPr>
          </w:p>
        </w:tc>
        <w:tc>
          <w:tcPr>
            <w:tcW w:w="8050" w:type="dxa"/>
            <w:gridSpan w:val="2"/>
            <w:tcBorders>
              <w:top w:val="nil"/>
              <w:left w:val="nil"/>
              <w:bottom w:val="nil"/>
            </w:tcBorders>
          </w:tcPr>
          <w:p w14:paraId="32A96E0D" w14:textId="77777777" w:rsidR="00CC78C7" w:rsidRPr="00BA7086" w:rsidRDefault="00CC78C7" w:rsidP="004073DE">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CC78C7" w:rsidRPr="00511928" w14:paraId="7E92EA7E" w14:textId="77777777" w:rsidTr="004073DE">
        <w:trPr>
          <w:trHeight w:val="1183"/>
        </w:trPr>
        <w:tc>
          <w:tcPr>
            <w:tcW w:w="2973" w:type="dxa"/>
            <w:tcBorders>
              <w:top w:val="nil"/>
              <w:right w:val="nil"/>
            </w:tcBorders>
          </w:tcPr>
          <w:p w14:paraId="0E83FCF5" w14:textId="77777777" w:rsidR="00CC78C7" w:rsidRPr="00C92B73" w:rsidRDefault="00CC78C7" w:rsidP="004073DE">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14:paraId="788BF86D"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14:paraId="2CC65AFF"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509DA39B"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14:paraId="4A9A4946"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14:paraId="1BF9E5B6"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14:paraId="5CEE4471" w14:textId="77777777" w:rsidR="00CC78C7" w:rsidRPr="000F55C0" w:rsidRDefault="00CC78C7" w:rsidP="00CC78C7">
            <w:pPr>
              <w:numPr>
                <w:ilvl w:val="0"/>
                <w:numId w:val="11"/>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14:paraId="3BC48E46" w14:textId="77777777" w:rsidR="00CC78C7" w:rsidRPr="00586F32" w:rsidRDefault="00CC78C7" w:rsidP="00CC78C7">
            <w:pPr>
              <w:numPr>
                <w:ilvl w:val="0"/>
                <w:numId w:val="11"/>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CC78C7" w:rsidRPr="00C92B73" w14:paraId="1FAA7B2C" w14:textId="77777777" w:rsidTr="004073DE">
        <w:trPr>
          <w:trHeight w:val="217"/>
        </w:trPr>
        <w:tc>
          <w:tcPr>
            <w:tcW w:w="11023" w:type="dxa"/>
            <w:gridSpan w:val="3"/>
          </w:tcPr>
          <w:p w14:paraId="653AE685" w14:textId="77777777" w:rsidR="00CC78C7" w:rsidRPr="00C92B73" w:rsidRDefault="00CC78C7" w:rsidP="004073DE">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CC78C7" w:rsidRPr="00175CE2" w14:paraId="480AEE8C" w14:textId="77777777" w:rsidTr="004073DE">
        <w:trPr>
          <w:trHeight w:val="225"/>
        </w:trPr>
        <w:tc>
          <w:tcPr>
            <w:tcW w:w="4849" w:type="dxa"/>
            <w:gridSpan w:val="2"/>
          </w:tcPr>
          <w:p w14:paraId="6A440E50" w14:textId="77777777" w:rsidR="00CC78C7" w:rsidRPr="00C92B73" w:rsidRDefault="00CC78C7" w:rsidP="004073DE">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14:paraId="4FE61044" w14:textId="77777777" w:rsidR="00CC78C7" w:rsidRPr="00175CE2" w:rsidRDefault="00CC78C7" w:rsidP="004073DE">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CC78C7" w:rsidRPr="008B38B4" w14:paraId="4E48BE74" w14:textId="77777777" w:rsidTr="004073DE">
        <w:trPr>
          <w:trHeight w:val="676"/>
        </w:trPr>
        <w:tc>
          <w:tcPr>
            <w:tcW w:w="4849" w:type="dxa"/>
            <w:gridSpan w:val="2"/>
            <w:vAlign w:val="center"/>
          </w:tcPr>
          <w:p w14:paraId="666E55A3" w14:textId="77777777" w:rsidR="00CC78C7" w:rsidRPr="00C92B73"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174" w:type="dxa"/>
            <w:vAlign w:val="center"/>
          </w:tcPr>
          <w:p w14:paraId="31D833D2" w14:textId="77777777" w:rsidR="00CC78C7" w:rsidRPr="008B38B4" w:rsidRDefault="00CC78C7" w:rsidP="004073DE">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14:paraId="57BF46B3" w14:textId="77777777" w:rsidR="00CC78C7" w:rsidRPr="0070208D" w:rsidRDefault="00CC78C7" w:rsidP="00CC78C7">
      <w:pPr>
        <w:jc w:val="center"/>
        <w:rPr>
          <w:rFonts w:ascii="Arial Armenian" w:hAnsi="Arial Armenian"/>
          <w:b/>
          <w:lang w:val="hy-AM"/>
        </w:rPr>
      </w:pPr>
    </w:p>
    <w:p w14:paraId="600823B5" w14:textId="77777777" w:rsidR="00CC78C7" w:rsidRPr="0070208D" w:rsidRDefault="00CC78C7" w:rsidP="00CC78C7">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C78C7" w:rsidRPr="002D622F" w14:paraId="1D7A29DD" w14:textId="77777777" w:rsidTr="004073DE">
        <w:trPr>
          <w:trHeight w:val="113"/>
        </w:trPr>
        <w:tc>
          <w:tcPr>
            <w:tcW w:w="4680" w:type="dxa"/>
            <w:shd w:val="clear" w:color="auto" w:fill="D5DCE4"/>
          </w:tcPr>
          <w:p w14:paraId="334EB910" w14:textId="77777777" w:rsidR="00CC78C7" w:rsidRPr="00B76284" w:rsidRDefault="00CC78C7" w:rsidP="004073DE">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14:paraId="6E1E5A46" w14:textId="77777777" w:rsidR="00CC78C7" w:rsidRPr="00B76284" w:rsidRDefault="00CC78C7" w:rsidP="004073DE">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CC78C7" w:rsidRPr="002D622F" w14:paraId="17E56E16" w14:textId="77777777" w:rsidTr="004073DE">
        <w:trPr>
          <w:trHeight w:val="113"/>
        </w:trPr>
        <w:tc>
          <w:tcPr>
            <w:tcW w:w="4680" w:type="dxa"/>
            <w:shd w:val="clear" w:color="auto" w:fill="auto"/>
          </w:tcPr>
          <w:p w14:paraId="72A4D5A1"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14:paraId="38A4733B" w14:textId="77777777" w:rsidR="00CC78C7" w:rsidRPr="003F09F0" w:rsidRDefault="00CC78C7" w:rsidP="004073DE">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CC78C7" w:rsidRPr="00D24B5A" w14:paraId="3CC6A964" w14:textId="77777777" w:rsidTr="004073DE">
        <w:trPr>
          <w:trHeight w:val="113"/>
        </w:trPr>
        <w:tc>
          <w:tcPr>
            <w:tcW w:w="4680" w:type="dxa"/>
            <w:shd w:val="clear" w:color="auto" w:fill="auto"/>
          </w:tcPr>
          <w:p w14:paraId="57BCF8B0" w14:textId="77777777" w:rsidR="00CC78C7" w:rsidRPr="00B76284" w:rsidRDefault="00CC78C7" w:rsidP="004073DE">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14:paraId="079D68B5"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CC78C7" w:rsidRPr="00B76284" w14:paraId="544C9213" w14:textId="77777777" w:rsidTr="004073DE">
        <w:trPr>
          <w:trHeight w:val="239"/>
        </w:trPr>
        <w:tc>
          <w:tcPr>
            <w:tcW w:w="4680" w:type="dxa"/>
            <w:shd w:val="clear" w:color="auto" w:fill="auto"/>
          </w:tcPr>
          <w:p w14:paraId="2C5D3FAA" w14:textId="77777777" w:rsidR="00CC78C7" w:rsidRPr="0070208D" w:rsidRDefault="00CC78C7" w:rsidP="004073DE">
            <w:pPr>
              <w:pStyle w:val="aff6"/>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14:paraId="10602A89" w14:textId="77777777" w:rsidR="00CC78C7" w:rsidRPr="00931FC5" w:rsidRDefault="00CC78C7" w:rsidP="004073DE">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CC78C7" w:rsidRPr="00B76284" w14:paraId="0150FE34" w14:textId="77777777" w:rsidTr="004073DE">
        <w:trPr>
          <w:trHeight w:val="1076"/>
        </w:trPr>
        <w:tc>
          <w:tcPr>
            <w:tcW w:w="4680" w:type="dxa"/>
            <w:shd w:val="clear" w:color="auto" w:fill="auto"/>
          </w:tcPr>
          <w:p w14:paraId="188CC79C"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lastRenderedPageBreak/>
              <w:t>05</w:t>
            </w:r>
          </w:p>
        </w:tc>
        <w:tc>
          <w:tcPr>
            <w:tcW w:w="5619" w:type="dxa"/>
            <w:shd w:val="clear" w:color="auto" w:fill="auto"/>
          </w:tcPr>
          <w:p w14:paraId="6BD263F1" w14:textId="77777777" w:rsidR="00CC78C7" w:rsidRPr="003F09F0" w:rsidRDefault="00CC78C7" w:rsidP="004073DE">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CC78C7" w:rsidRPr="00B76284" w14:paraId="57DEFD9E" w14:textId="77777777" w:rsidTr="004073DE">
        <w:trPr>
          <w:trHeight w:val="788"/>
        </w:trPr>
        <w:tc>
          <w:tcPr>
            <w:tcW w:w="4680" w:type="dxa"/>
            <w:shd w:val="clear" w:color="auto" w:fill="auto"/>
          </w:tcPr>
          <w:p w14:paraId="1B34C8DD"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08</w:t>
            </w:r>
          </w:p>
        </w:tc>
        <w:tc>
          <w:tcPr>
            <w:tcW w:w="5619" w:type="dxa"/>
            <w:shd w:val="clear" w:color="auto" w:fill="auto"/>
          </w:tcPr>
          <w:p w14:paraId="530A9410" w14:textId="77777777" w:rsidR="00CC78C7" w:rsidRPr="00EC4E0D" w:rsidRDefault="00CC78C7" w:rsidP="004073DE">
            <w:pPr>
              <w:pStyle w:val="aff6"/>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r w:rsidR="00CC78C7" w:rsidRPr="00B76284" w14:paraId="0CABC27D" w14:textId="77777777" w:rsidTr="004073DE">
        <w:trPr>
          <w:trHeight w:val="788"/>
        </w:trPr>
        <w:tc>
          <w:tcPr>
            <w:tcW w:w="4680" w:type="dxa"/>
            <w:shd w:val="clear" w:color="auto" w:fill="auto"/>
          </w:tcPr>
          <w:p w14:paraId="20B489CA" w14:textId="77777777" w:rsidR="00CC78C7" w:rsidRPr="0070208D" w:rsidRDefault="00CC78C7" w:rsidP="004073DE">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09</w:t>
            </w:r>
          </w:p>
        </w:tc>
        <w:tc>
          <w:tcPr>
            <w:tcW w:w="5619" w:type="dxa"/>
            <w:shd w:val="clear" w:color="auto" w:fill="auto"/>
          </w:tcPr>
          <w:p w14:paraId="4916D9BB" w14:textId="77777777" w:rsidR="00CC78C7" w:rsidRPr="0070208D" w:rsidRDefault="00CC78C7" w:rsidP="004073DE">
            <w:pPr>
              <w:spacing w:line="240" w:lineRule="atLeast"/>
              <w:jc w:val="both"/>
              <w:rPr>
                <w:rFonts w:ascii="Arial Armenian" w:hAnsi="Arial Armenian" w:cs="Calibri"/>
                <w:iCs/>
                <w:sz w:val="22"/>
                <w:szCs w:val="22"/>
                <w:lang w:val="hy-AM"/>
              </w:rPr>
            </w:pPr>
            <w:r w:rsidRPr="00EC4E0D">
              <w:rPr>
                <w:rFonts w:ascii="Sylfaen" w:hAnsi="Sylfaen" w:cs="Sylfaen" w:hint="eastAsia"/>
                <w:iCs/>
                <w:sz w:val="22"/>
                <w:szCs w:val="22"/>
                <w:lang w:val="hy-AM"/>
              </w:rPr>
              <w:t>Транспортные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w:t>
            </w:r>
            <w:r w:rsidRPr="00EC4E0D">
              <w:rPr>
                <w:rFonts w:ascii="Sylfaen" w:hAnsi="Sylfaen" w:cs="Sylfaen" w:hint="eastAsia"/>
                <w:iCs/>
                <w:sz w:val="22"/>
                <w:szCs w:val="22"/>
                <w:lang w:val="hy-AM"/>
              </w:rPr>
              <w:t>автомобильные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дороги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железнодорожные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пути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аэродромы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искусственные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сооружения</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мосты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туннели</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подпорные</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стены</w:t>
            </w:r>
            <w:r w:rsidRPr="00EC4E0D">
              <w:rPr>
                <w:rFonts w:ascii="Sylfaen" w:hAnsi="Sylfaen" w:cs="Sylfaen"/>
                <w:iCs/>
                <w:sz w:val="22"/>
                <w:szCs w:val="22"/>
                <w:lang w:val="hy-AM"/>
              </w:rPr>
              <w:t xml:space="preserve">, </w:t>
            </w:r>
            <w:r w:rsidRPr="00EC4E0D">
              <w:rPr>
                <w:rFonts w:ascii="Sylfaen" w:hAnsi="Sylfaen" w:cs="Sylfaen" w:hint="eastAsia"/>
                <w:iCs/>
                <w:sz w:val="22"/>
                <w:szCs w:val="22"/>
                <w:lang w:val="hy-AM"/>
              </w:rPr>
              <w:t>эстакады</w:t>
            </w:r>
            <w:r w:rsidRPr="00EC4E0D">
              <w:rPr>
                <w:rFonts w:ascii="Sylfaen" w:hAnsi="Sylfaen" w:cs="Sylfaen"/>
                <w:iCs/>
                <w:sz w:val="22"/>
                <w:szCs w:val="22"/>
                <w:lang w:val="hy-AM"/>
              </w:rPr>
              <w:t>).</w:t>
            </w:r>
          </w:p>
        </w:tc>
      </w:tr>
    </w:tbl>
    <w:p w14:paraId="3450E9F0" w14:textId="77777777" w:rsidR="00CC78C7" w:rsidRDefault="00CC78C7" w:rsidP="00CC78C7">
      <w:pPr>
        <w:rPr>
          <w:rFonts w:ascii="Calibri" w:hAnsi="Calibri"/>
          <w:lang w:val="hy-AM"/>
        </w:rPr>
      </w:pPr>
    </w:p>
    <w:p w14:paraId="1872A512" w14:textId="77777777" w:rsidR="00CC78C7" w:rsidRPr="00CC78C7" w:rsidRDefault="00CC78C7" w:rsidP="000644CA">
      <w:pPr>
        <w:ind w:left="720"/>
        <w:rPr>
          <w:rFonts w:ascii="GHEA Grapalat" w:hAnsi="GHEA Grapalat" w:cs="Sylfaen"/>
          <w:b/>
          <w:lang w:val="hy-AM"/>
        </w:rPr>
      </w:pPr>
    </w:p>
    <w:p w14:paraId="52E76C19" w14:textId="77777777" w:rsidR="000644CA" w:rsidRDefault="000644CA" w:rsidP="000644CA">
      <w:pPr>
        <w:ind w:left="720"/>
        <w:rPr>
          <w:rFonts w:ascii="GHEA Grapalat" w:hAnsi="GHEA Grapalat" w:cs="Sylfaen"/>
          <w:b/>
          <w:lang w:val="hy-AM"/>
        </w:rPr>
      </w:pPr>
    </w:p>
    <w:p w14:paraId="132AF00C" w14:textId="77777777" w:rsidR="003B2F27" w:rsidRPr="000644CA"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9330FB" w:rsidRPr="00AD29CE" w14:paraId="7BCAF6B2" w14:textId="77777777" w:rsidTr="001F60C5">
        <w:trPr>
          <w:jc w:val="center"/>
        </w:trPr>
        <w:tc>
          <w:tcPr>
            <w:tcW w:w="4536" w:type="dxa"/>
          </w:tcPr>
          <w:p w14:paraId="7147C496" w14:textId="77777777" w:rsidR="009330FB" w:rsidRDefault="009330FB" w:rsidP="001F60C5">
            <w:pPr>
              <w:widowControl w:val="0"/>
              <w:spacing w:after="160" w:line="360" w:lineRule="auto"/>
              <w:jc w:val="center"/>
              <w:rPr>
                <w:rFonts w:ascii="GHEA Grapalat" w:hAnsi="GHEA Grapalat"/>
                <w:b/>
              </w:rPr>
            </w:pPr>
            <w:r w:rsidRPr="00AD29CE">
              <w:rPr>
                <w:rFonts w:ascii="GHEA Grapalat" w:hAnsi="GHEA Grapalat"/>
                <w:b/>
              </w:rPr>
              <w:t>ЗАКАЗЧИК</w:t>
            </w:r>
          </w:p>
          <w:p w14:paraId="694DB297" w14:textId="77777777" w:rsidR="009330FB" w:rsidRDefault="009330FB" w:rsidP="001F60C5">
            <w:pPr>
              <w:widowControl w:val="0"/>
              <w:jc w:val="center"/>
              <w:rPr>
                <w:rFonts w:ascii="GHEA Grapalat" w:hAnsi="GHEA Grapalat"/>
                <w:i/>
              </w:rPr>
            </w:pPr>
            <w:r>
              <w:rPr>
                <w:rFonts w:ascii="GHEA Grapalat" w:hAnsi="GHEA Grapalat"/>
                <w:i/>
              </w:rPr>
              <w:t xml:space="preserve">Персонал муниципалитета </w:t>
            </w:r>
          </w:p>
          <w:p w14:paraId="64C92DAF" w14:textId="77777777" w:rsidR="009330FB" w:rsidRDefault="009330FB" w:rsidP="001F60C5">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14:paraId="14EA82D2" w14:textId="77777777" w:rsidR="009330FB" w:rsidRPr="00307CE5" w:rsidRDefault="009330FB" w:rsidP="001F60C5">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14:paraId="03A96984" w14:textId="77777777" w:rsidR="009330FB" w:rsidRPr="000D15E6" w:rsidRDefault="009330FB" w:rsidP="001F60C5">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14:paraId="15419B69" w14:textId="77777777" w:rsidR="009330FB" w:rsidRDefault="009330FB" w:rsidP="001F60C5">
            <w:pPr>
              <w:widowControl w:val="0"/>
              <w:jc w:val="center"/>
              <w:rPr>
                <w:rFonts w:ascii="GHEA Grapalat" w:hAnsi="GHEA Grapalat" w:cs="Sylfaen"/>
                <w:bCs/>
                <w:sz w:val="22"/>
              </w:rPr>
            </w:pPr>
            <w:r w:rsidRPr="006E79FD">
              <w:rPr>
                <w:rFonts w:ascii="GHEA Grapalat" w:hAnsi="GHEA Grapalat" w:cs="Sylfaen"/>
                <w:bCs/>
                <w:sz w:val="22"/>
              </w:rPr>
              <w:t>06967534</w:t>
            </w:r>
          </w:p>
          <w:p w14:paraId="10F3D64D" w14:textId="77777777" w:rsidR="009330FB" w:rsidRPr="009330FB" w:rsidRDefault="009330FB" w:rsidP="001F60C5">
            <w:pPr>
              <w:widowControl w:val="0"/>
              <w:jc w:val="center"/>
              <w:rPr>
                <w:rFonts w:ascii="GHEA Grapalat" w:hAnsi="GHEA Grapalat"/>
                <w:b/>
                <w:sz w:val="20"/>
              </w:rPr>
            </w:pPr>
            <w:r w:rsidRPr="009330FB">
              <w:rPr>
                <w:rFonts w:ascii="GHEA Grapalat" w:hAnsi="GHEA Grapalat"/>
                <w:b/>
                <w:sz w:val="20"/>
              </w:rPr>
              <w:t>900232521022</w:t>
            </w:r>
          </w:p>
          <w:p w14:paraId="75710290" w14:textId="77777777" w:rsidR="009330FB" w:rsidRPr="0097401E" w:rsidRDefault="009330FB" w:rsidP="001F60C5">
            <w:pPr>
              <w:widowControl w:val="0"/>
              <w:jc w:val="center"/>
              <w:rPr>
                <w:rFonts w:ascii="GHEA Grapalat" w:hAnsi="GHEA Grapalat"/>
                <w:i/>
              </w:rPr>
            </w:pPr>
          </w:p>
          <w:p w14:paraId="0B7C502B" w14:textId="77777777" w:rsidR="009330FB" w:rsidRPr="00724AA9" w:rsidRDefault="009330FB" w:rsidP="001F60C5">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14:paraId="3B1C2CDB" w14:textId="77777777" w:rsidR="009330FB" w:rsidRPr="00AD29CE" w:rsidRDefault="009330FB" w:rsidP="001F60C5">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14:paraId="42F19FFB" w14:textId="77777777" w:rsidR="009330FB" w:rsidRPr="00AD29CE" w:rsidRDefault="009330FB" w:rsidP="001F60C5">
            <w:pPr>
              <w:widowControl w:val="0"/>
              <w:spacing w:after="160" w:line="360" w:lineRule="auto"/>
              <w:jc w:val="center"/>
              <w:rPr>
                <w:rFonts w:ascii="GHEA Grapalat" w:hAnsi="GHEA Grapalat"/>
              </w:rPr>
            </w:pPr>
          </w:p>
        </w:tc>
        <w:tc>
          <w:tcPr>
            <w:tcW w:w="4343" w:type="dxa"/>
          </w:tcPr>
          <w:p w14:paraId="4A933288" w14:textId="77777777" w:rsidR="009330FB" w:rsidRPr="00AD29CE" w:rsidRDefault="009330FB" w:rsidP="001F60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C0656CA" w14:textId="77777777" w:rsidR="009330FB" w:rsidRPr="00E40AC8" w:rsidRDefault="009330FB" w:rsidP="001F60C5">
            <w:pPr>
              <w:widowControl w:val="0"/>
              <w:jc w:val="center"/>
              <w:rPr>
                <w:rFonts w:ascii="GHEA Grapalat" w:hAnsi="GHEA Grapalat"/>
                <w:lang w:val="en-US"/>
              </w:rPr>
            </w:pPr>
            <w:r>
              <w:rPr>
                <w:rFonts w:ascii="GHEA Grapalat" w:hAnsi="GHEA Grapalat"/>
                <w:lang w:val="en-US"/>
              </w:rPr>
              <w:t>__________________________</w:t>
            </w:r>
          </w:p>
          <w:p w14:paraId="6A3C2C84" w14:textId="77777777" w:rsidR="009330FB" w:rsidRPr="00E40AC8" w:rsidRDefault="009330FB" w:rsidP="001F60C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184B971" w14:textId="77777777" w:rsidR="009330FB" w:rsidRPr="00AD29CE" w:rsidRDefault="009330FB" w:rsidP="001F60C5">
            <w:pPr>
              <w:widowControl w:val="0"/>
              <w:spacing w:after="160" w:line="360" w:lineRule="auto"/>
              <w:jc w:val="center"/>
              <w:rPr>
                <w:rFonts w:ascii="GHEA Grapalat" w:hAnsi="GHEA Grapalat"/>
              </w:rPr>
            </w:pPr>
            <w:r w:rsidRPr="00AD29CE">
              <w:rPr>
                <w:rFonts w:ascii="GHEA Grapalat" w:hAnsi="GHEA Grapalat"/>
              </w:rPr>
              <w:t>М. П.</w:t>
            </w:r>
          </w:p>
        </w:tc>
      </w:tr>
    </w:tbl>
    <w:p w14:paraId="3466F1E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C5B8389" w14:textId="77777777" w:rsidR="00554D44" w:rsidRDefault="00554D44" w:rsidP="00375205">
      <w:pPr>
        <w:widowControl w:val="0"/>
        <w:spacing w:after="160" w:line="360" w:lineRule="auto"/>
        <w:ind w:firstLine="567"/>
        <w:jc w:val="right"/>
        <w:rPr>
          <w:rFonts w:ascii="GHEA Grapalat" w:hAnsi="GHEA Grapalat"/>
          <w:i/>
        </w:rPr>
      </w:pPr>
    </w:p>
    <w:p w14:paraId="0DD1FD5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BF062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F9BA3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69873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D74AAB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346DF05" w14:textId="77777777" w:rsidTr="005B7138">
        <w:trPr>
          <w:trHeight w:val="363"/>
          <w:jc w:val="center"/>
        </w:trPr>
        <w:tc>
          <w:tcPr>
            <w:tcW w:w="11627" w:type="dxa"/>
            <w:gridSpan w:val="16"/>
          </w:tcPr>
          <w:p w14:paraId="4FC5D34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728975D" w14:textId="77777777" w:rsidTr="005B7138">
        <w:trPr>
          <w:trHeight w:val="1781"/>
          <w:jc w:val="center"/>
        </w:trPr>
        <w:tc>
          <w:tcPr>
            <w:tcW w:w="1006" w:type="dxa"/>
            <w:vAlign w:val="center"/>
          </w:tcPr>
          <w:p w14:paraId="00E6C4A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013A5B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CC956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2FF4C8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14:paraId="3B459C1F" w14:textId="77777777" w:rsidTr="005B7138">
        <w:trPr>
          <w:trHeight w:val="742"/>
          <w:jc w:val="center"/>
        </w:trPr>
        <w:tc>
          <w:tcPr>
            <w:tcW w:w="1006" w:type="dxa"/>
          </w:tcPr>
          <w:p w14:paraId="5B4391F7" w14:textId="77777777" w:rsidR="003B2F27" w:rsidRPr="00F412AC" w:rsidRDefault="003B2F27" w:rsidP="005B7138">
            <w:pPr>
              <w:widowControl w:val="0"/>
              <w:spacing w:after="120"/>
              <w:jc w:val="center"/>
              <w:rPr>
                <w:rFonts w:ascii="GHEA Grapalat" w:hAnsi="GHEA Grapalat"/>
                <w:sz w:val="16"/>
              </w:rPr>
            </w:pPr>
          </w:p>
        </w:tc>
        <w:tc>
          <w:tcPr>
            <w:tcW w:w="1212" w:type="dxa"/>
          </w:tcPr>
          <w:p w14:paraId="4A43A000" w14:textId="77777777" w:rsidR="003B2F27" w:rsidRPr="00F412AC" w:rsidRDefault="003B2F27" w:rsidP="005B7138">
            <w:pPr>
              <w:widowControl w:val="0"/>
              <w:spacing w:after="120"/>
              <w:jc w:val="center"/>
              <w:rPr>
                <w:rFonts w:ascii="GHEA Grapalat" w:hAnsi="GHEA Grapalat"/>
                <w:sz w:val="16"/>
              </w:rPr>
            </w:pPr>
          </w:p>
        </w:tc>
        <w:tc>
          <w:tcPr>
            <w:tcW w:w="843" w:type="dxa"/>
          </w:tcPr>
          <w:p w14:paraId="1F5DEFB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1C2703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B589A7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129C99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B26F52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097B07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65969C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F3C832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80AF3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6CE72F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91E8C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3F98D37"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7AB3AA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EF5803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78C7" w:rsidRPr="00F412AC" w14:paraId="7B8E7FF3" w14:textId="77777777" w:rsidTr="00CC78C7">
        <w:trPr>
          <w:cantSplit/>
          <w:trHeight w:val="1134"/>
          <w:jc w:val="center"/>
        </w:trPr>
        <w:tc>
          <w:tcPr>
            <w:tcW w:w="1006" w:type="dxa"/>
          </w:tcPr>
          <w:p w14:paraId="788323AE"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59FCC2EB" w14:textId="295B6977" w:rsidR="00CC78C7" w:rsidRPr="00E40AC8" w:rsidRDefault="00CC78C7" w:rsidP="00273DDE">
            <w:pPr>
              <w:widowControl w:val="0"/>
              <w:spacing w:after="120"/>
              <w:jc w:val="center"/>
              <w:rPr>
                <w:rFonts w:ascii="GHEA Grapalat" w:hAnsi="GHEA Grapalat"/>
                <w:sz w:val="20"/>
              </w:rPr>
            </w:pPr>
            <w:r>
              <w:rPr>
                <w:rFonts w:ascii="GHEA Grapalat" w:hAnsi="GHEA Grapalat"/>
                <w:sz w:val="20"/>
                <w:lang w:val="hy-AM"/>
              </w:rPr>
              <w:t>50531140/</w:t>
            </w:r>
            <w:r>
              <w:rPr>
                <w:rFonts w:ascii="GHEA Grapalat" w:hAnsi="GHEA Grapalat"/>
                <w:sz w:val="20"/>
                <w:lang w:val="en-US"/>
              </w:rPr>
              <w:t>17</w:t>
            </w:r>
          </w:p>
        </w:tc>
        <w:tc>
          <w:tcPr>
            <w:tcW w:w="843" w:type="dxa"/>
          </w:tcPr>
          <w:p w14:paraId="50CEA330" w14:textId="4B9CB4B3" w:rsidR="00CC78C7" w:rsidRPr="00FE6AFB" w:rsidRDefault="00CC78C7" w:rsidP="00273DDE">
            <w:pPr>
              <w:pStyle w:val="23"/>
              <w:widowControl w:val="0"/>
              <w:spacing w:after="120" w:line="240" w:lineRule="auto"/>
              <w:ind w:firstLine="0"/>
              <w:rPr>
                <w:rFonts w:ascii="GHEA Grapalat" w:hAnsi="GHEA Grapalat"/>
                <w:szCs w:val="24"/>
              </w:rPr>
            </w:pPr>
            <w:r w:rsidRPr="00B55E19">
              <w:rPr>
                <w:rFonts w:ascii="Sylfaen" w:hAnsi="Sylfaen" w:cs="Sylfaen"/>
                <w:bCs/>
                <w:sz w:val="16"/>
                <w:szCs w:val="16"/>
                <w:lang w:val="hy-AM"/>
              </w:rPr>
              <w:t>Услуги  экспертизы проектно-сметной документации по капитальному ремонту 2-й улицы квартала Хндзорут   общины Ванадзор.</w:t>
            </w:r>
          </w:p>
        </w:tc>
        <w:tc>
          <w:tcPr>
            <w:tcW w:w="682" w:type="dxa"/>
            <w:vAlign w:val="center"/>
          </w:tcPr>
          <w:p w14:paraId="22573EE8"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0815154A"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2BDE648B" w14:textId="19CE5698" w:rsidR="00CC78C7" w:rsidRPr="00F412AC" w:rsidRDefault="00CC78C7" w:rsidP="00273DDE">
            <w:pPr>
              <w:widowControl w:val="0"/>
              <w:spacing w:after="120"/>
              <w:jc w:val="center"/>
              <w:rPr>
                <w:rFonts w:ascii="GHEA Grapalat" w:hAnsi="GHEA Grapalat" w:cs="Arial"/>
                <w:sz w:val="16"/>
              </w:rPr>
            </w:pPr>
          </w:p>
        </w:tc>
        <w:tc>
          <w:tcPr>
            <w:tcW w:w="681" w:type="dxa"/>
            <w:textDirection w:val="btLr"/>
            <w:vAlign w:val="center"/>
          </w:tcPr>
          <w:p w14:paraId="0DC3E5DE" w14:textId="3BFF1B33" w:rsidR="00CC78C7" w:rsidRPr="00F412AC" w:rsidRDefault="00CC78C7" w:rsidP="00CC78C7">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2F56200F" w14:textId="43380F61"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1618B1F3" w14:textId="5D2DE412"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4C6F6A3A" w14:textId="6963072D"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694B20B0" w14:textId="738A3699"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0231F62E" w14:textId="5749F575"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51BDE7F3" w14:textId="65099F7E"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7D7839AE" w14:textId="3F495193"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0849C858" w14:textId="61A2B36E" w:rsidR="00CC78C7" w:rsidRPr="00F412AC" w:rsidRDefault="00CC78C7" w:rsidP="00CC78C7">
            <w:pPr>
              <w:widowControl w:val="0"/>
              <w:spacing w:after="120"/>
              <w:ind w:left="113" w:right="113"/>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11977C76" w14:textId="26C68E93" w:rsidR="00CC78C7" w:rsidRPr="00F412AC" w:rsidRDefault="00CC78C7" w:rsidP="00CC78C7">
            <w:pPr>
              <w:widowControl w:val="0"/>
              <w:spacing w:after="120"/>
              <w:ind w:left="113" w:right="113"/>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2F751103" w14:textId="77777777" w:rsidTr="00CC78C7">
        <w:trPr>
          <w:cantSplit/>
          <w:trHeight w:val="1134"/>
          <w:jc w:val="center"/>
        </w:trPr>
        <w:tc>
          <w:tcPr>
            <w:tcW w:w="1006" w:type="dxa"/>
          </w:tcPr>
          <w:p w14:paraId="24CF7940"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lastRenderedPageBreak/>
              <w:t>2</w:t>
            </w:r>
          </w:p>
        </w:tc>
        <w:tc>
          <w:tcPr>
            <w:tcW w:w="1212" w:type="dxa"/>
          </w:tcPr>
          <w:p w14:paraId="466B5C59" w14:textId="36B6AA33" w:rsidR="00CC78C7" w:rsidRDefault="00CC78C7" w:rsidP="00273DDE">
            <w:pPr>
              <w:jc w:val="center"/>
            </w:pPr>
            <w:r>
              <w:rPr>
                <w:rFonts w:ascii="GHEA Grapalat" w:hAnsi="GHEA Grapalat"/>
                <w:sz w:val="20"/>
                <w:lang w:val="hy-AM"/>
              </w:rPr>
              <w:t>50531140/</w:t>
            </w:r>
            <w:r>
              <w:rPr>
                <w:rFonts w:ascii="GHEA Grapalat" w:hAnsi="GHEA Grapalat"/>
                <w:sz w:val="20"/>
                <w:lang w:val="en-US"/>
              </w:rPr>
              <w:t>18</w:t>
            </w:r>
          </w:p>
        </w:tc>
        <w:tc>
          <w:tcPr>
            <w:tcW w:w="843" w:type="dxa"/>
          </w:tcPr>
          <w:p w14:paraId="1FC2A2D8" w14:textId="246499DB" w:rsidR="00CC78C7" w:rsidRPr="00FE6AFB" w:rsidRDefault="00CC78C7" w:rsidP="00273DDE">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Сундукяна   общины Ванадзор.</w:t>
            </w:r>
          </w:p>
        </w:tc>
        <w:tc>
          <w:tcPr>
            <w:tcW w:w="682" w:type="dxa"/>
            <w:vAlign w:val="center"/>
          </w:tcPr>
          <w:p w14:paraId="08EDEA26"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2A3C77B1"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6CC88A81" w14:textId="1BDCBDCB" w:rsidR="00CC78C7" w:rsidRPr="00F412AC" w:rsidRDefault="00CC78C7" w:rsidP="00273DDE">
            <w:pPr>
              <w:widowControl w:val="0"/>
              <w:spacing w:after="120"/>
              <w:jc w:val="center"/>
              <w:rPr>
                <w:rFonts w:ascii="GHEA Grapalat" w:hAnsi="GHEA Grapalat" w:cs="Arial"/>
                <w:sz w:val="16"/>
              </w:rPr>
            </w:pPr>
          </w:p>
        </w:tc>
        <w:tc>
          <w:tcPr>
            <w:tcW w:w="681" w:type="dxa"/>
            <w:textDirection w:val="btLr"/>
          </w:tcPr>
          <w:p w14:paraId="64766275" w14:textId="4B32EC16"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582" w:type="dxa"/>
            <w:textDirection w:val="btLr"/>
          </w:tcPr>
          <w:p w14:paraId="2CAC1C6A" w14:textId="0C803CE6"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566" w:type="dxa"/>
            <w:textDirection w:val="btLr"/>
          </w:tcPr>
          <w:p w14:paraId="61CAD64A" w14:textId="3E93284D"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601" w:type="dxa"/>
            <w:textDirection w:val="btLr"/>
          </w:tcPr>
          <w:p w14:paraId="3D8BAF2C" w14:textId="2DCCB341"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611" w:type="dxa"/>
            <w:textDirection w:val="btLr"/>
          </w:tcPr>
          <w:p w14:paraId="32CC001B" w14:textId="703D9291"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871" w:type="dxa"/>
            <w:textDirection w:val="btLr"/>
          </w:tcPr>
          <w:p w14:paraId="572CCC78" w14:textId="21617F4C"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676" w:type="dxa"/>
            <w:textDirection w:val="btLr"/>
          </w:tcPr>
          <w:p w14:paraId="6CAD0E6D" w14:textId="7B69E30B"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643" w:type="dxa"/>
            <w:textDirection w:val="btLr"/>
          </w:tcPr>
          <w:p w14:paraId="460F6EF2" w14:textId="0B5AA423"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611" w:type="dxa"/>
            <w:textDirection w:val="btLr"/>
          </w:tcPr>
          <w:p w14:paraId="592023C9" w14:textId="4DA3E1E0" w:rsidR="00CC78C7" w:rsidRPr="00F412AC" w:rsidRDefault="00CC78C7" w:rsidP="00CC78C7">
            <w:pPr>
              <w:widowControl w:val="0"/>
              <w:spacing w:after="120"/>
              <w:ind w:left="113" w:right="113"/>
              <w:jc w:val="center"/>
              <w:rPr>
                <w:rFonts w:ascii="GHEA Grapalat" w:hAnsi="GHEA Grapalat" w:cs="Arial"/>
                <w:sz w:val="16"/>
              </w:rPr>
            </w:pPr>
            <w:r w:rsidRPr="0041246C">
              <w:rPr>
                <w:rFonts w:ascii="GHEA Grapalat" w:hAnsi="GHEA Grapalat"/>
                <w:sz w:val="16"/>
                <w:lang w:val="en-US"/>
              </w:rPr>
              <w:t>100</w:t>
            </w:r>
            <w:r w:rsidRPr="0041246C">
              <w:rPr>
                <w:rFonts w:ascii="GHEA Grapalat" w:hAnsi="GHEA Grapalat"/>
                <w:sz w:val="16"/>
              </w:rPr>
              <w:t xml:space="preserve"> %</w:t>
            </w:r>
          </w:p>
        </w:tc>
        <w:tc>
          <w:tcPr>
            <w:tcW w:w="666" w:type="dxa"/>
            <w:textDirection w:val="btLr"/>
          </w:tcPr>
          <w:p w14:paraId="4109C91C" w14:textId="30E4746C" w:rsidR="00CC78C7" w:rsidRPr="00F412AC" w:rsidRDefault="00CC78C7" w:rsidP="00CC78C7">
            <w:pPr>
              <w:widowControl w:val="0"/>
              <w:spacing w:after="120"/>
              <w:ind w:left="113" w:right="113"/>
              <w:jc w:val="center"/>
              <w:rPr>
                <w:rFonts w:ascii="GHEA Grapalat" w:hAnsi="GHEA Grapalat"/>
                <w:b/>
                <w:sz w:val="16"/>
              </w:rPr>
            </w:pPr>
            <w:r w:rsidRPr="0041246C">
              <w:rPr>
                <w:rFonts w:ascii="GHEA Grapalat" w:hAnsi="GHEA Grapalat"/>
                <w:sz w:val="16"/>
                <w:lang w:val="en-US"/>
              </w:rPr>
              <w:t>100</w:t>
            </w:r>
            <w:r w:rsidRPr="0041246C">
              <w:rPr>
                <w:rFonts w:ascii="GHEA Grapalat" w:hAnsi="GHEA Grapalat"/>
                <w:sz w:val="16"/>
              </w:rPr>
              <w:t xml:space="preserve"> %</w:t>
            </w:r>
          </w:p>
        </w:tc>
      </w:tr>
      <w:tr w:rsidR="00CC78C7" w:rsidRPr="00F412AC" w14:paraId="1FBE4CBF" w14:textId="77777777" w:rsidTr="003B0A25">
        <w:trPr>
          <w:trHeight w:val="363"/>
          <w:jc w:val="center"/>
        </w:trPr>
        <w:tc>
          <w:tcPr>
            <w:tcW w:w="1006" w:type="dxa"/>
          </w:tcPr>
          <w:p w14:paraId="391A71C3"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tcPr>
          <w:p w14:paraId="468B1F3B" w14:textId="3D7FC356" w:rsidR="00CC78C7" w:rsidRDefault="00CC78C7" w:rsidP="00273DDE">
            <w:pPr>
              <w:jc w:val="center"/>
            </w:pPr>
            <w:r>
              <w:rPr>
                <w:rFonts w:ascii="GHEA Grapalat" w:hAnsi="GHEA Grapalat"/>
                <w:sz w:val="20"/>
                <w:lang w:val="hy-AM"/>
              </w:rPr>
              <w:t>50531140/</w:t>
            </w:r>
            <w:r>
              <w:rPr>
                <w:rFonts w:ascii="GHEA Grapalat" w:hAnsi="GHEA Grapalat"/>
                <w:sz w:val="20"/>
                <w:lang w:val="en-US"/>
              </w:rPr>
              <w:t>19</w:t>
            </w:r>
          </w:p>
        </w:tc>
        <w:tc>
          <w:tcPr>
            <w:tcW w:w="843" w:type="dxa"/>
          </w:tcPr>
          <w:p w14:paraId="6239E8A8" w14:textId="5D20CDEC" w:rsidR="00CC78C7" w:rsidRPr="00FE6AFB" w:rsidRDefault="00CC78C7" w:rsidP="00273DDE">
            <w:pPr>
              <w:pStyle w:val="23"/>
              <w:widowControl w:val="0"/>
              <w:spacing w:after="120" w:line="240" w:lineRule="auto"/>
              <w:ind w:firstLine="0"/>
              <w:rPr>
                <w:rFonts w:ascii="GHEA Grapalat" w:hAnsi="GHEA Grapalat"/>
                <w:szCs w:val="24"/>
              </w:rPr>
            </w:pPr>
            <w:r w:rsidRPr="00B55E19">
              <w:rPr>
                <w:rFonts w:cstheme="minorHAnsi"/>
                <w:bCs/>
                <w:color w:val="000000" w:themeColor="text1"/>
                <w:sz w:val="16"/>
                <w:szCs w:val="16"/>
                <w:lang w:val="hy-AM"/>
              </w:rPr>
              <w:t>Услуги  экспертизы проектно-сметной документации по капитальному ремонту  улицы Раффи   общины Ванадзор.</w:t>
            </w:r>
          </w:p>
        </w:tc>
        <w:tc>
          <w:tcPr>
            <w:tcW w:w="682" w:type="dxa"/>
            <w:vAlign w:val="center"/>
          </w:tcPr>
          <w:p w14:paraId="629F6725"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1844E8C9"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26A3218A" w14:textId="2CD88416" w:rsidR="00CC78C7" w:rsidRPr="00F412AC" w:rsidRDefault="00CC78C7" w:rsidP="00273DDE">
            <w:pPr>
              <w:widowControl w:val="0"/>
              <w:spacing w:after="120"/>
              <w:jc w:val="center"/>
              <w:rPr>
                <w:rFonts w:ascii="GHEA Grapalat" w:hAnsi="GHEA Grapalat" w:cs="Arial"/>
                <w:sz w:val="16"/>
              </w:rPr>
            </w:pPr>
          </w:p>
        </w:tc>
        <w:tc>
          <w:tcPr>
            <w:tcW w:w="681" w:type="dxa"/>
            <w:textDirection w:val="btLr"/>
            <w:vAlign w:val="center"/>
          </w:tcPr>
          <w:p w14:paraId="5B4A7FA7" w14:textId="52EBBFF2" w:rsidR="00CC78C7" w:rsidRPr="00F412AC" w:rsidRDefault="00CC78C7" w:rsidP="00273DD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540FFF4F" w14:textId="7242518E"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04C26B25" w14:textId="23B7ACCB"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31951E11" w14:textId="5BF88F71"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40AF51C9" w14:textId="4DEF7783"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20E15D2B" w14:textId="0BEBF892"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00C0099A" w14:textId="317F2737"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623CF74A" w14:textId="6695DE57"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57E7C160" w14:textId="22FE7015"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70F26FF7" w14:textId="2D5358E9" w:rsidR="00CC78C7" w:rsidRPr="00F412AC" w:rsidRDefault="00CC78C7" w:rsidP="00273DDE">
            <w:pPr>
              <w:widowControl w:val="0"/>
              <w:spacing w:after="120"/>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6FE064E1" w14:textId="77777777" w:rsidTr="003B0A25">
        <w:trPr>
          <w:trHeight w:val="363"/>
          <w:jc w:val="center"/>
        </w:trPr>
        <w:tc>
          <w:tcPr>
            <w:tcW w:w="1006" w:type="dxa"/>
          </w:tcPr>
          <w:p w14:paraId="6292F228"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tcPr>
          <w:p w14:paraId="3A60E044" w14:textId="6F8B6ACF" w:rsidR="00CC78C7" w:rsidRDefault="00CC78C7" w:rsidP="00273DDE">
            <w:pPr>
              <w:jc w:val="center"/>
            </w:pPr>
            <w:r>
              <w:rPr>
                <w:rFonts w:ascii="GHEA Grapalat" w:hAnsi="GHEA Grapalat"/>
                <w:sz w:val="20"/>
                <w:lang w:val="hy-AM"/>
              </w:rPr>
              <w:t>50531140/</w:t>
            </w:r>
            <w:r>
              <w:rPr>
                <w:rFonts w:ascii="GHEA Grapalat" w:hAnsi="GHEA Grapalat"/>
                <w:sz w:val="20"/>
                <w:lang w:val="en-US"/>
              </w:rPr>
              <w:t>20</w:t>
            </w:r>
          </w:p>
        </w:tc>
        <w:tc>
          <w:tcPr>
            <w:tcW w:w="843" w:type="dxa"/>
          </w:tcPr>
          <w:p w14:paraId="31887495" w14:textId="19B5D5FF" w:rsidR="00CC78C7" w:rsidRPr="00FE6AFB" w:rsidRDefault="00CC78C7" w:rsidP="00273DDE">
            <w:pPr>
              <w:pStyle w:val="23"/>
              <w:widowControl w:val="0"/>
              <w:spacing w:after="120" w:line="240" w:lineRule="auto"/>
              <w:ind w:firstLine="0"/>
              <w:rPr>
                <w:rFonts w:ascii="GHEA Grapalat" w:hAnsi="GHEA Grapalat"/>
                <w:szCs w:val="24"/>
              </w:rPr>
            </w:pPr>
            <w:r w:rsidRPr="00B55E19">
              <w:rPr>
                <w:sz w:val="16"/>
                <w:szCs w:val="16"/>
              </w:rPr>
              <w:t>Услуги  экспертизы проектно-сметной документации по капитальному ремонту  улицы Ачаряна   общины Ванадзор.</w:t>
            </w:r>
          </w:p>
        </w:tc>
        <w:tc>
          <w:tcPr>
            <w:tcW w:w="682" w:type="dxa"/>
            <w:vAlign w:val="center"/>
          </w:tcPr>
          <w:p w14:paraId="5AED56D6"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5E29405C"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6F96E37C" w14:textId="09500AD9" w:rsidR="00CC78C7" w:rsidRPr="00F412AC" w:rsidRDefault="00CC78C7" w:rsidP="00273DDE">
            <w:pPr>
              <w:widowControl w:val="0"/>
              <w:spacing w:after="120"/>
              <w:jc w:val="center"/>
              <w:rPr>
                <w:rFonts w:ascii="GHEA Grapalat" w:hAnsi="GHEA Grapalat" w:cs="Arial"/>
                <w:sz w:val="16"/>
              </w:rPr>
            </w:pPr>
          </w:p>
        </w:tc>
        <w:tc>
          <w:tcPr>
            <w:tcW w:w="681" w:type="dxa"/>
            <w:textDirection w:val="btLr"/>
            <w:vAlign w:val="center"/>
          </w:tcPr>
          <w:p w14:paraId="0AA1F2A1" w14:textId="59333022" w:rsidR="00CC78C7" w:rsidRPr="00F412AC" w:rsidRDefault="00CC78C7" w:rsidP="00273DD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01E5B13B" w14:textId="3D3FCDD2"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63CCD463" w14:textId="30615E56"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43FCBD66" w14:textId="462DEFDA"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51FABDF5" w14:textId="12715095"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1B5639EC" w14:textId="7B687891"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55F8C503" w14:textId="29B62E21"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43AAD95C" w14:textId="22C061FD"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0C616D06" w14:textId="32053C27"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10A0476A" w14:textId="1BC645C4" w:rsidR="00CC78C7" w:rsidRPr="00F412AC" w:rsidRDefault="00CC78C7" w:rsidP="00273DDE">
            <w:pPr>
              <w:widowControl w:val="0"/>
              <w:spacing w:after="120"/>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21117EEE" w14:textId="77777777" w:rsidTr="003B0A25">
        <w:trPr>
          <w:trHeight w:val="363"/>
          <w:jc w:val="center"/>
        </w:trPr>
        <w:tc>
          <w:tcPr>
            <w:tcW w:w="1006" w:type="dxa"/>
          </w:tcPr>
          <w:p w14:paraId="0E8AEE7F"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t>5</w:t>
            </w:r>
          </w:p>
        </w:tc>
        <w:tc>
          <w:tcPr>
            <w:tcW w:w="1212" w:type="dxa"/>
          </w:tcPr>
          <w:p w14:paraId="02EC4134" w14:textId="663CF317" w:rsidR="00CC78C7" w:rsidRDefault="00CC78C7" w:rsidP="00273DDE">
            <w:pPr>
              <w:jc w:val="center"/>
            </w:pPr>
            <w:r>
              <w:rPr>
                <w:rFonts w:ascii="GHEA Grapalat" w:hAnsi="GHEA Grapalat"/>
                <w:sz w:val="20"/>
                <w:lang w:val="hy-AM"/>
              </w:rPr>
              <w:t>50531140/</w:t>
            </w:r>
            <w:r>
              <w:rPr>
                <w:rFonts w:ascii="GHEA Grapalat" w:hAnsi="GHEA Grapalat"/>
                <w:sz w:val="20"/>
                <w:lang w:val="en-US"/>
              </w:rPr>
              <w:t>21</w:t>
            </w:r>
          </w:p>
        </w:tc>
        <w:tc>
          <w:tcPr>
            <w:tcW w:w="843" w:type="dxa"/>
          </w:tcPr>
          <w:p w14:paraId="3C8E0ACF" w14:textId="711BCDB5" w:rsidR="00CC78C7" w:rsidRPr="00FE6AFB" w:rsidRDefault="00CC78C7" w:rsidP="00273DDE">
            <w:pPr>
              <w:pStyle w:val="23"/>
              <w:widowControl w:val="0"/>
              <w:spacing w:after="120" w:line="240" w:lineRule="auto"/>
              <w:ind w:firstLine="0"/>
              <w:rPr>
                <w:rFonts w:ascii="GHEA Grapalat" w:hAnsi="GHEA Grapalat"/>
                <w:szCs w:val="24"/>
              </w:rPr>
            </w:pPr>
            <w:r w:rsidRPr="00F02085">
              <w:rPr>
                <w:rFonts w:cstheme="minorHAnsi"/>
                <w:bCs/>
                <w:color w:val="000000" w:themeColor="text1"/>
                <w:sz w:val="16"/>
                <w:szCs w:val="16"/>
                <w:lang w:val="hy-AM"/>
              </w:rPr>
              <w:t>Услуги  экспертизы проектно-сметной документации по капитальному ремонту  улицы Кнунянца  общины Ванадзор.</w:t>
            </w:r>
          </w:p>
        </w:tc>
        <w:tc>
          <w:tcPr>
            <w:tcW w:w="682" w:type="dxa"/>
            <w:vAlign w:val="center"/>
          </w:tcPr>
          <w:p w14:paraId="30417368"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59F51CD8"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2B606FEC" w14:textId="5EBCEBEA" w:rsidR="00CC78C7" w:rsidRPr="00F412AC" w:rsidRDefault="00CC78C7" w:rsidP="00273DDE">
            <w:pPr>
              <w:widowControl w:val="0"/>
              <w:spacing w:after="120"/>
              <w:jc w:val="center"/>
              <w:rPr>
                <w:rFonts w:ascii="GHEA Grapalat" w:hAnsi="GHEA Grapalat" w:cs="Arial"/>
                <w:sz w:val="16"/>
              </w:rPr>
            </w:pPr>
          </w:p>
        </w:tc>
        <w:tc>
          <w:tcPr>
            <w:tcW w:w="681" w:type="dxa"/>
            <w:textDirection w:val="btLr"/>
            <w:vAlign w:val="center"/>
          </w:tcPr>
          <w:p w14:paraId="2DB28854" w14:textId="66C36D53" w:rsidR="00CC78C7" w:rsidRPr="00F412AC" w:rsidRDefault="00CC78C7" w:rsidP="00273DD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3524BEF4" w14:textId="7FF3A6FE"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5DBE7892" w14:textId="4085DB7C"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6F246263" w14:textId="006262E4"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61DF58A3" w14:textId="7E447327"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50585BFA" w14:textId="34C30731"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68CD5BD6" w14:textId="103571F9"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29490EAA" w14:textId="6724C780"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72C45523" w14:textId="57A8C95F"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7103278F" w14:textId="6447AD84" w:rsidR="00CC78C7" w:rsidRPr="00F412AC" w:rsidRDefault="00CC78C7" w:rsidP="00273DDE">
            <w:pPr>
              <w:widowControl w:val="0"/>
              <w:spacing w:after="120"/>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374FC9EA" w14:textId="77777777" w:rsidTr="0095635D">
        <w:trPr>
          <w:trHeight w:val="363"/>
          <w:jc w:val="center"/>
        </w:trPr>
        <w:tc>
          <w:tcPr>
            <w:tcW w:w="1006" w:type="dxa"/>
          </w:tcPr>
          <w:p w14:paraId="373F2C2E"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tcPr>
          <w:p w14:paraId="0D8EB1A3" w14:textId="348ECC22" w:rsidR="00CC78C7" w:rsidRDefault="00CC78C7" w:rsidP="00273DDE">
            <w:pPr>
              <w:jc w:val="center"/>
            </w:pPr>
            <w:r>
              <w:rPr>
                <w:rFonts w:ascii="GHEA Grapalat" w:hAnsi="GHEA Grapalat"/>
                <w:sz w:val="20"/>
                <w:lang w:val="hy-AM"/>
              </w:rPr>
              <w:t>50531140/</w:t>
            </w:r>
            <w:r>
              <w:rPr>
                <w:rFonts w:ascii="GHEA Grapalat" w:hAnsi="GHEA Grapalat"/>
                <w:sz w:val="20"/>
                <w:lang w:val="en-US"/>
              </w:rPr>
              <w:t>22</w:t>
            </w:r>
          </w:p>
        </w:tc>
        <w:tc>
          <w:tcPr>
            <w:tcW w:w="843" w:type="dxa"/>
          </w:tcPr>
          <w:p w14:paraId="36417449" w14:textId="7D14786E" w:rsidR="00CC78C7" w:rsidRPr="00FE6AFB" w:rsidRDefault="00CC78C7" w:rsidP="00273DDE">
            <w:pPr>
              <w:pStyle w:val="23"/>
              <w:widowControl w:val="0"/>
              <w:spacing w:after="120" w:line="240" w:lineRule="auto"/>
              <w:ind w:firstLine="0"/>
              <w:rPr>
                <w:rFonts w:ascii="GHEA Grapalat" w:hAnsi="GHEA Grapalat"/>
                <w:szCs w:val="24"/>
              </w:rPr>
            </w:pPr>
            <w:r w:rsidRPr="00E145B8">
              <w:rPr>
                <w:rFonts w:cstheme="minorHAnsi"/>
                <w:bCs/>
                <w:color w:val="000000" w:themeColor="text1"/>
                <w:sz w:val="16"/>
                <w:szCs w:val="16"/>
                <w:lang w:val="hy-AM"/>
              </w:rPr>
              <w:t xml:space="preserve">Услуги  экспертизы проектно-сметной документации по капитальному ремонту  дороги, ведущей к  3-й переулок </w:t>
            </w:r>
            <w:r w:rsidRPr="00E145B8">
              <w:rPr>
                <w:rFonts w:cstheme="minorHAnsi"/>
                <w:bCs/>
                <w:color w:val="000000" w:themeColor="text1"/>
                <w:sz w:val="16"/>
                <w:szCs w:val="16"/>
                <w:lang w:val="hy-AM"/>
              </w:rPr>
              <w:lastRenderedPageBreak/>
              <w:t>улицы Исаакяна   общины Ванадзор.</w:t>
            </w:r>
          </w:p>
        </w:tc>
        <w:tc>
          <w:tcPr>
            <w:tcW w:w="682" w:type="dxa"/>
            <w:vAlign w:val="center"/>
          </w:tcPr>
          <w:p w14:paraId="0816E598"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7172C039"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5A4539E6" w14:textId="442FA85E" w:rsidR="00CC78C7" w:rsidRPr="00F412AC" w:rsidRDefault="00CC78C7" w:rsidP="00273DDE">
            <w:pPr>
              <w:widowControl w:val="0"/>
              <w:spacing w:after="120"/>
              <w:jc w:val="center"/>
              <w:rPr>
                <w:rFonts w:ascii="GHEA Grapalat" w:hAnsi="GHEA Grapalat" w:cs="Arial"/>
                <w:sz w:val="16"/>
              </w:rPr>
            </w:pPr>
            <w:bookmarkStart w:id="21" w:name="_GoBack"/>
            <w:bookmarkEnd w:id="21"/>
          </w:p>
        </w:tc>
        <w:tc>
          <w:tcPr>
            <w:tcW w:w="681" w:type="dxa"/>
            <w:textDirection w:val="btLr"/>
            <w:vAlign w:val="center"/>
          </w:tcPr>
          <w:p w14:paraId="2CCB1BAD" w14:textId="38BBEE42" w:rsidR="00CC78C7" w:rsidRPr="00F412AC" w:rsidRDefault="00CC78C7" w:rsidP="00273DD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06F17DA3" w14:textId="2EC0AA99"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796D9C1F" w14:textId="0F5C86AF"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7D0B3D28" w14:textId="1B97697F"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333616F3" w14:textId="75E7AC4A"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3D1B4603" w14:textId="753F5A34"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5A59C3D8" w14:textId="01F2B344"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40BB1EBE" w14:textId="1A42BD47"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659740BA" w14:textId="513A1F6D"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769B1A60" w14:textId="1BACB38D" w:rsidR="00CC78C7" w:rsidRPr="00F412AC" w:rsidRDefault="00CC78C7" w:rsidP="00273DDE">
            <w:pPr>
              <w:widowControl w:val="0"/>
              <w:spacing w:after="120"/>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40A7ABE4" w14:textId="77777777" w:rsidTr="007D1B21">
        <w:trPr>
          <w:trHeight w:val="363"/>
          <w:jc w:val="center"/>
        </w:trPr>
        <w:tc>
          <w:tcPr>
            <w:tcW w:w="1006" w:type="dxa"/>
          </w:tcPr>
          <w:p w14:paraId="0B01E55C"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lastRenderedPageBreak/>
              <w:t>7</w:t>
            </w:r>
          </w:p>
        </w:tc>
        <w:tc>
          <w:tcPr>
            <w:tcW w:w="1212" w:type="dxa"/>
          </w:tcPr>
          <w:p w14:paraId="62C8BB9C" w14:textId="2D40536D" w:rsidR="00CC78C7" w:rsidRDefault="00CC78C7" w:rsidP="00273DDE">
            <w:pPr>
              <w:jc w:val="center"/>
            </w:pPr>
            <w:r>
              <w:rPr>
                <w:rFonts w:ascii="GHEA Grapalat" w:hAnsi="GHEA Grapalat"/>
                <w:sz w:val="20"/>
                <w:lang w:val="hy-AM"/>
              </w:rPr>
              <w:t>50531140/</w:t>
            </w:r>
            <w:r>
              <w:rPr>
                <w:rFonts w:ascii="GHEA Grapalat" w:hAnsi="GHEA Grapalat"/>
                <w:sz w:val="20"/>
                <w:lang w:val="en-US"/>
              </w:rPr>
              <w:t>23</w:t>
            </w:r>
          </w:p>
        </w:tc>
        <w:tc>
          <w:tcPr>
            <w:tcW w:w="843" w:type="dxa"/>
          </w:tcPr>
          <w:p w14:paraId="49D22A8F" w14:textId="37BCA36D" w:rsidR="00CC78C7" w:rsidRPr="00FE6AFB" w:rsidRDefault="00CC78C7" w:rsidP="00273DDE">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Ахюсагорцнер   общины Ванадзор.</w:t>
            </w:r>
          </w:p>
        </w:tc>
        <w:tc>
          <w:tcPr>
            <w:tcW w:w="682" w:type="dxa"/>
            <w:vAlign w:val="center"/>
          </w:tcPr>
          <w:p w14:paraId="1EB79674"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0413A634"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00DBC600" w14:textId="6B42E3F3" w:rsidR="00CC78C7" w:rsidRPr="00F412AC" w:rsidRDefault="00CC78C7" w:rsidP="00273DDE">
            <w:pPr>
              <w:widowControl w:val="0"/>
              <w:spacing w:after="120"/>
              <w:jc w:val="center"/>
              <w:rPr>
                <w:rFonts w:ascii="GHEA Grapalat" w:hAnsi="GHEA Grapalat" w:cs="Arial"/>
                <w:sz w:val="16"/>
              </w:rPr>
            </w:pPr>
          </w:p>
        </w:tc>
        <w:tc>
          <w:tcPr>
            <w:tcW w:w="681" w:type="dxa"/>
            <w:textDirection w:val="btLr"/>
            <w:vAlign w:val="center"/>
          </w:tcPr>
          <w:p w14:paraId="0A47AED1" w14:textId="41A3F099" w:rsidR="00CC78C7" w:rsidRPr="00F412AC" w:rsidRDefault="00CC78C7" w:rsidP="00273DD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7B0A3FF8" w14:textId="673A8B2A"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534513B4" w14:textId="46EA78C8"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1C11B357" w14:textId="28367D08"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6E19C700" w14:textId="11CA1858"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6DF44641" w14:textId="5D60044F"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4F38242C" w14:textId="5130DE86"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37D08FDD" w14:textId="4D22D5D6"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572BEFFE" w14:textId="56DCCE37"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4BA2D3E4" w14:textId="7E6E0F0B" w:rsidR="00CC78C7" w:rsidRPr="00F412AC" w:rsidRDefault="00CC78C7" w:rsidP="00273DDE">
            <w:pPr>
              <w:widowControl w:val="0"/>
              <w:spacing w:after="120"/>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326CF17B" w14:textId="77777777" w:rsidTr="007D1B21">
        <w:trPr>
          <w:trHeight w:val="363"/>
          <w:jc w:val="center"/>
        </w:trPr>
        <w:tc>
          <w:tcPr>
            <w:tcW w:w="1006" w:type="dxa"/>
          </w:tcPr>
          <w:p w14:paraId="7B7A3067" w14:textId="77777777" w:rsidR="00CC78C7" w:rsidRPr="009330FB" w:rsidRDefault="00CC78C7" w:rsidP="00273DDE">
            <w:pPr>
              <w:widowControl w:val="0"/>
              <w:spacing w:after="120"/>
              <w:jc w:val="center"/>
              <w:rPr>
                <w:rFonts w:ascii="GHEA Grapalat" w:hAnsi="GHEA Grapalat"/>
                <w:sz w:val="16"/>
                <w:lang w:val="en-US"/>
              </w:rPr>
            </w:pPr>
            <w:r>
              <w:rPr>
                <w:rFonts w:ascii="GHEA Grapalat" w:hAnsi="GHEA Grapalat"/>
                <w:sz w:val="16"/>
                <w:lang w:val="en-US"/>
              </w:rPr>
              <w:t>8</w:t>
            </w:r>
          </w:p>
        </w:tc>
        <w:tc>
          <w:tcPr>
            <w:tcW w:w="1212" w:type="dxa"/>
          </w:tcPr>
          <w:p w14:paraId="199FD2CF" w14:textId="6CC31844" w:rsidR="00CC78C7" w:rsidRDefault="00CC78C7" w:rsidP="00273DDE">
            <w:pPr>
              <w:jc w:val="center"/>
            </w:pPr>
            <w:r>
              <w:rPr>
                <w:rFonts w:ascii="GHEA Grapalat" w:hAnsi="GHEA Grapalat"/>
                <w:sz w:val="20"/>
                <w:lang w:val="hy-AM"/>
              </w:rPr>
              <w:t>50531140/</w:t>
            </w:r>
            <w:r>
              <w:rPr>
                <w:rFonts w:ascii="GHEA Grapalat" w:hAnsi="GHEA Grapalat"/>
                <w:sz w:val="20"/>
                <w:lang w:val="en-US"/>
              </w:rPr>
              <w:t>24</w:t>
            </w:r>
          </w:p>
        </w:tc>
        <w:tc>
          <w:tcPr>
            <w:tcW w:w="843" w:type="dxa"/>
          </w:tcPr>
          <w:p w14:paraId="23671E8D" w14:textId="350A3300" w:rsidR="00CC78C7" w:rsidRPr="00FE6AFB" w:rsidRDefault="00CC78C7" w:rsidP="00273DDE">
            <w:pPr>
              <w:pStyle w:val="23"/>
              <w:widowControl w:val="0"/>
              <w:spacing w:after="120" w:line="240" w:lineRule="auto"/>
              <w:ind w:firstLine="0"/>
              <w:rPr>
                <w:rFonts w:ascii="GHEA Grapalat" w:hAnsi="GHEA Grapalat"/>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улицы Таманцинер   общины Ванадзор.</w:t>
            </w:r>
          </w:p>
        </w:tc>
        <w:tc>
          <w:tcPr>
            <w:tcW w:w="682" w:type="dxa"/>
            <w:vAlign w:val="center"/>
          </w:tcPr>
          <w:p w14:paraId="460BC869"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4D143F08"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1CC2FC69" w14:textId="002FC89C" w:rsidR="00CC78C7" w:rsidRPr="00F412AC" w:rsidRDefault="00CC78C7" w:rsidP="00273DDE">
            <w:pPr>
              <w:widowControl w:val="0"/>
              <w:spacing w:after="120"/>
              <w:jc w:val="center"/>
              <w:rPr>
                <w:rFonts w:ascii="GHEA Grapalat" w:hAnsi="GHEA Grapalat" w:cs="Arial"/>
                <w:sz w:val="16"/>
              </w:rPr>
            </w:pPr>
          </w:p>
        </w:tc>
        <w:tc>
          <w:tcPr>
            <w:tcW w:w="681" w:type="dxa"/>
            <w:textDirection w:val="btLr"/>
            <w:vAlign w:val="center"/>
          </w:tcPr>
          <w:p w14:paraId="7F5A0E33" w14:textId="4F573001" w:rsidR="00CC78C7" w:rsidRPr="00F412AC" w:rsidRDefault="00CC78C7" w:rsidP="00273DD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3CDFB45C" w14:textId="54D801E6"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6D1714BF" w14:textId="5AC15B28"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2983CFBC" w14:textId="2880C574"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40C52BF3" w14:textId="4B984990"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6733DC25" w14:textId="51E07688"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4B917399" w14:textId="6DA1AA70"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260C8D99" w14:textId="233E344E"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4AA0F854" w14:textId="7736B9BF" w:rsidR="00CC78C7" w:rsidRPr="00F412AC" w:rsidRDefault="00CC78C7" w:rsidP="00273DDE">
            <w:pPr>
              <w:widowControl w:val="0"/>
              <w:spacing w:after="120"/>
              <w:jc w:val="center"/>
              <w:rPr>
                <w:rFonts w:ascii="GHEA Grapalat" w:hAnsi="GHEA Grapalat" w:cs="Arial"/>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1C638EE0" w14:textId="2E293973" w:rsidR="00CC78C7" w:rsidRPr="00F412AC" w:rsidRDefault="00CC78C7" w:rsidP="00273DDE">
            <w:pPr>
              <w:widowControl w:val="0"/>
              <w:spacing w:after="120"/>
              <w:jc w:val="center"/>
              <w:rPr>
                <w:rFonts w:ascii="GHEA Grapalat" w:hAnsi="GHEA Grapalat"/>
                <w:b/>
                <w:sz w:val="16"/>
              </w:rPr>
            </w:pPr>
            <w:r w:rsidRPr="00BA11D4">
              <w:rPr>
                <w:rFonts w:ascii="GHEA Grapalat" w:hAnsi="GHEA Grapalat"/>
                <w:sz w:val="16"/>
                <w:lang w:val="en-US"/>
              </w:rPr>
              <w:t>100</w:t>
            </w:r>
            <w:r w:rsidRPr="00BA11D4">
              <w:rPr>
                <w:rFonts w:ascii="GHEA Grapalat" w:hAnsi="GHEA Grapalat"/>
                <w:sz w:val="16"/>
              </w:rPr>
              <w:t xml:space="preserve"> %</w:t>
            </w:r>
          </w:p>
        </w:tc>
      </w:tr>
      <w:tr w:rsidR="00CC78C7" w:rsidRPr="00F412AC" w14:paraId="2DD8EBC4" w14:textId="77777777" w:rsidTr="00E4693A">
        <w:trPr>
          <w:trHeight w:val="363"/>
          <w:jc w:val="center"/>
        </w:trPr>
        <w:tc>
          <w:tcPr>
            <w:tcW w:w="1006" w:type="dxa"/>
          </w:tcPr>
          <w:p w14:paraId="60819DAC" w14:textId="75D9986A" w:rsidR="00CC78C7" w:rsidRDefault="00CC78C7" w:rsidP="00273DDE">
            <w:pPr>
              <w:widowControl w:val="0"/>
              <w:spacing w:after="120"/>
              <w:jc w:val="center"/>
              <w:rPr>
                <w:rFonts w:ascii="GHEA Grapalat" w:hAnsi="GHEA Grapalat"/>
                <w:sz w:val="16"/>
                <w:lang w:val="en-US"/>
              </w:rPr>
            </w:pPr>
            <w:r>
              <w:rPr>
                <w:rFonts w:ascii="GHEA Grapalat" w:hAnsi="GHEA Grapalat"/>
                <w:sz w:val="16"/>
                <w:lang w:val="en-US"/>
              </w:rPr>
              <w:t>9</w:t>
            </w:r>
          </w:p>
        </w:tc>
        <w:tc>
          <w:tcPr>
            <w:tcW w:w="1212" w:type="dxa"/>
          </w:tcPr>
          <w:p w14:paraId="678AC079" w14:textId="6353457D" w:rsidR="00CC78C7" w:rsidRDefault="00CC78C7" w:rsidP="00273DDE">
            <w:pPr>
              <w:jc w:val="center"/>
              <w:rPr>
                <w:rFonts w:ascii="GHEA Grapalat" w:hAnsi="GHEA Grapalat"/>
                <w:sz w:val="20"/>
                <w:lang w:val="hy-AM"/>
              </w:rPr>
            </w:pPr>
            <w:r>
              <w:rPr>
                <w:rFonts w:ascii="GHEA Grapalat" w:hAnsi="GHEA Grapalat"/>
                <w:sz w:val="20"/>
                <w:lang w:val="hy-AM"/>
              </w:rPr>
              <w:t>50531140/</w:t>
            </w:r>
            <w:r>
              <w:rPr>
                <w:rFonts w:ascii="GHEA Grapalat" w:hAnsi="GHEA Grapalat"/>
                <w:sz w:val="20"/>
                <w:lang w:val="en-US"/>
              </w:rPr>
              <w:t>25</w:t>
            </w:r>
          </w:p>
        </w:tc>
        <w:tc>
          <w:tcPr>
            <w:tcW w:w="843" w:type="dxa"/>
          </w:tcPr>
          <w:p w14:paraId="5106DEDD" w14:textId="0C9DB8FC" w:rsidR="00CC78C7" w:rsidRDefault="00CC78C7" w:rsidP="00273DDE">
            <w:pPr>
              <w:pStyle w:val="23"/>
              <w:widowControl w:val="0"/>
              <w:spacing w:after="120" w:line="240" w:lineRule="auto"/>
              <w:ind w:firstLine="0"/>
              <w:rPr>
                <w:rFonts w:ascii="GHEA Grapalat" w:hAnsi="GHEA Grapalat" w:hint="eastAsia"/>
                <w:szCs w:val="24"/>
              </w:rPr>
            </w:pPr>
            <w:r w:rsidRPr="00035ED7">
              <w:rPr>
                <w:rFonts w:cstheme="minorHAnsi"/>
                <w:bCs/>
                <w:color w:val="000000" w:themeColor="text1"/>
                <w:sz w:val="16"/>
                <w:szCs w:val="16"/>
                <w:lang w:val="hy-AM"/>
              </w:rPr>
              <w:t>Услуги  экспертизы проектно-сметной документации по капитальному ремонту 1-й улицы Сари Тах   общины Ванадзор.</w:t>
            </w:r>
          </w:p>
        </w:tc>
        <w:tc>
          <w:tcPr>
            <w:tcW w:w="682" w:type="dxa"/>
            <w:vAlign w:val="center"/>
          </w:tcPr>
          <w:p w14:paraId="0FA09643" w14:textId="77777777" w:rsidR="00CC78C7" w:rsidRPr="00F412AC" w:rsidRDefault="00CC78C7" w:rsidP="00273DDE">
            <w:pPr>
              <w:widowControl w:val="0"/>
              <w:spacing w:after="120"/>
              <w:jc w:val="center"/>
              <w:rPr>
                <w:rFonts w:ascii="GHEA Grapalat" w:hAnsi="GHEA Grapalat"/>
                <w:sz w:val="16"/>
              </w:rPr>
            </w:pPr>
          </w:p>
        </w:tc>
        <w:tc>
          <w:tcPr>
            <w:tcW w:w="813" w:type="dxa"/>
            <w:vAlign w:val="center"/>
          </w:tcPr>
          <w:p w14:paraId="1EB130E1" w14:textId="77777777" w:rsidR="00CC78C7" w:rsidRPr="00F412AC" w:rsidRDefault="00CC78C7" w:rsidP="00273DDE">
            <w:pPr>
              <w:widowControl w:val="0"/>
              <w:spacing w:after="120"/>
              <w:jc w:val="center"/>
              <w:rPr>
                <w:rFonts w:ascii="GHEA Grapalat" w:hAnsi="GHEA Grapalat"/>
                <w:sz w:val="16"/>
              </w:rPr>
            </w:pPr>
          </w:p>
        </w:tc>
        <w:tc>
          <w:tcPr>
            <w:tcW w:w="563" w:type="dxa"/>
            <w:vAlign w:val="center"/>
          </w:tcPr>
          <w:p w14:paraId="0EACE57C" w14:textId="77777777" w:rsidR="00CC78C7" w:rsidRPr="00F412AC" w:rsidRDefault="00CC78C7" w:rsidP="00273DDE">
            <w:pPr>
              <w:widowControl w:val="0"/>
              <w:spacing w:after="120"/>
              <w:jc w:val="center"/>
              <w:rPr>
                <w:rFonts w:ascii="GHEA Grapalat" w:hAnsi="GHEA Grapalat"/>
                <w:sz w:val="16"/>
              </w:rPr>
            </w:pPr>
          </w:p>
        </w:tc>
        <w:tc>
          <w:tcPr>
            <w:tcW w:w="681" w:type="dxa"/>
            <w:textDirection w:val="btLr"/>
            <w:vAlign w:val="center"/>
          </w:tcPr>
          <w:p w14:paraId="19EC6CF0" w14:textId="2F79A464" w:rsidR="00CC78C7" w:rsidRPr="00F412AC" w:rsidRDefault="00CC78C7" w:rsidP="00273DD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82" w:type="dxa"/>
            <w:textDirection w:val="btLr"/>
          </w:tcPr>
          <w:p w14:paraId="1E1BF115" w14:textId="68A46AD7"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566" w:type="dxa"/>
            <w:textDirection w:val="btLr"/>
          </w:tcPr>
          <w:p w14:paraId="30FC6774" w14:textId="06A3A422"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601" w:type="dxa"/>
            <w:textDirection w:val="btLr"/>
          </w:tcPr>
          <w:p w14:paraId="5E19A927" w14:textId="4EDC60A7"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197B191C" w14:textId="7774B843"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871" w:type="dxa"/>
            <w:textDirection w:val="btLr"/>
          </w:tcPr>
          <w:p w14:paraId="227EF5C8" w14:textId="53CDDB20"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676" w:type="dxa"/>
            <w:textDirection w:val="btLr"/>
          </w:tcPr>
          <w:p w14:paraId="7BA7AC61" w14:textId="1B5C2CF9"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643" w:type="dxa"/>
            <w:textDirection w:val="btLr"/>
          </w:tcPr>
          <w:p w14:paraId="6A8D0450" w14:textId="3A3617D6"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611" w:type="dxa"/>
            <w:textDirection w:val="btLr"/>
          </w:tcPr>
          <w:p w14:paraId="3EEB73AA" w14:textId="483D3C3E"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c>
          <w:tcPr>
            <w:tcW w:w="666" w:type="dxa"/>
            <w:textDirection w:val="btLr"/>
          </w:tcPr>
          <w:p w14:paraId="69C10B3C" w14:textId="703CE5A5" w:rsidR="00CC78C7" w:rsidRPr="00F412AC" w:rsidRDefault="00CC78C7" w:rsidP="00273DDE">
            <w:pPr>
              <w:widowControl w:val="0"/>
              <w:spacing w:after="120"/>
              <w:jc w:val="center"/>
              <w:rPr>
                <w:rFonts w:ascii="GHEA Grapalat" w:hAnsi="GHEA Grapalat"/>
                <w:sz w:val="16"/>
              </w:rPr>
            </w:pPr>
            <w:r w:rsidRPr="00BA11D4">
              <w:rPr>
                <w:rFonts w:ascii="GHEA Grapalat" w:hAnsi="GHEA Grapalat"/>
                <w:sz w:val="16"/>
                <w:lang w:val="en-US"/>
              </w:rPr>
              <w:t>100</w:t>
            </w:r>
            <w:r w:rsidRPr="00BA11D4">
              <w:rPr>
                <w:rFonts w:ascii="GHEA Grapalat" w:hAnsi="GHEA Grapalat"/>
                <w:sz w:val="16"/>
              </w:rPr>
              <w:t xml:space="preserve"> %</w:t>
            </w:r>
          </w:p>
        </w:tc>
      </w:tr>
    </w:tbl>
    <w:p w14:paraId="1878C7D0" w14:textId="77777777" w:rsidR="003B2F27" w:rsidRPr="00AD29CE" w:rsidRDefault="003B2F27" w:rsidP="003B2F27">
      <w:pPr>
        <w:widowControl w:val="0"/>
        <w:spacing w:after="160" w:line="360" w:lineRule="auto"/>
        <w:rPr>
          <w:rFonts w:ascii="GHEA Grapalat" w:hAnsi="GHEA Grapalat"/>
          <w:i/>
        </w:rPr>
      </w:pPr>
    </w:p>
    <w:p w14:paraId="6C963F04" w14:textId="77777777" w:rsidR="009330FB" w:rsidRPr="00AD29CE" w:rsidRDefault="009330FB" w:rsidP="009330F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330FB" w:rsidRPr="00AD29CE" w14:paraId="5287DC33" w14:textId="77777777" w:rsidTr="001F60C5">
        <w:trPr>
          <w:jc w:val="center"/>
        </w:trPr>
        <w:tc>
          <w:tcPr>
            <w:tcW w:w="4536" w:type="dxa"/>
          </w:tcPr>
          <w:p w14:paraId="5AFC6F18" w14:textId="77777777" w:rsidR="009330FB" w:rsidRDefault="009330FB" w:rsidP="001F60C5">
            <w:pPr>
              <w:widowControl w:val="0"/>
              <w:spacing w:after="160" w:line="360" w:lineRule="auto"/>
              <w:jc w:val="center"/>
              <w:rPr>
                <w:rFonts w:ascii="GHEA Grapalat" w:hAnsi="GHEA Grapalat"/>
                <w:b/>
              </w:rPr>
            </w:pPr>
            <w:r w:rsidRPr="00AD29CE">
              <w:rPr>
                <w:rFonts w:ascii="GHEA Grapalat" w:hAnsi="GHEA Grapalat"/>
                <w:b/>
              </w:rPr>
              <w:t>ЗАКАЗЧИК</w:t>
            </w:r>
          </w:p>
          <w:p w14:paraId="213EC243" w14:textId="77777777" w:rsidR="009330FB" w:rsidRDefault="009330FB" w:rsidP="001F60C5">
            <w:pPr>
              <w:widowControl w:val="0"/>
              <w:jc w:val="center"/>
              <w:rPr>
                <w:rFonts w:ascii="GHEA Grapalat" w:hAnsi="GHEA Grapalat"/>
                <w:i/>
              </w:rPr>
            </w:pPr>
            <w:r>
              <w:rPr>
                <w:rFonts w:ascii="GHEA Grapalat" w:hAnsi="GHEA Grapalat"/>
                <w:i/>
              </w:rPr>
              <w:t xml:space="preserve">Персонал муниципалитета </w:t>
            </w:r>
          </w:p>
          <w:p w14:paraId="7FAF564F" w14:textId="77777777" w:rsidR="009330FB" w:rsidRDefault="009330FB" w:rsidP="001F60C5">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14:paraId="048F09F7" w14:textId="77777777" w:rsidR="009330FB" w:rsidRPr="00307CE5" w:rsidRDefault="009330FB" w:rsidP="001F60C5">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14:paraId="7E7E068B" w14:textId="77777777" w:rsidR="009330FB" w:rsidRPr="000D15E6" w:rsidRDefault="009330FB" w:rsidP="001F60C5">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14:paraId="43CDFD14" w14:textId="77777777" w:rsidR="009330FB" w:rsidRDefault="009330FB" w:rsidP="001F60C5">
            <w:pPr>
              <w:widowControl w:val="0"/>
              <w:jc w:val="center"/>
              <w:rPr>
                <w:rFonts w:ascii="GHEA Grapalat" w:hAnsi="GHEA Grapalat" w:cs="Sylfaen"/>
                <w:bCs/>
                <w:sz w:val="22"/>
              </w:rPr>
            </w:pPr>
            <w:r w:rsidRPr="006E79FD">
              <w:rPr>
                <w:rFonts w:ascii="GHEA Grapalat" w:hAnsi="GHEA Grapalat" w:cs="Sylfaen"/>
                <w:bCs/>
                <w:sz w:val="22"/>
              </w:rPr>
              <w:t>06967534</w:t>
            </w:r>
          </w:p>
          <w:p w14:paraId="5072C866" w14:textId="77777777" w:rsidR="009330FB" w:rsidRPr="009330FB" w:rsidRDefault="009330FB" w:rsidP="001F60C5">
            <w:pPr>
              <w:widowControl w:val="0"/>
              <w:jc w:val="center"/>
              <w:rPr>
                <w:rFonts w:ascii="GHEA Grapalat" w:hAnsi="GHEA Grapalat"/>
                <w:b/>
                <w:sz w:val="20"/>
              </w:rPr>
            </w:pPr>
            <w:r w:rsidRPr="009330FB">
              <w:rPr>
                <w:rFonts w:ascii="GHEA Grapalat" w:hAnsi="GHEA Grapalat"/>
                <w:b/>
                <w:sz w:val="20"/>
              </w:rPr>
              <w:t>900232521022</w:t>
            </w:r>
          </w:p>
          <w:p w14:paraId="5E7ECC9E" w14:textId="77777777" w:rsidR="009330FB" w:rsidRPr="0097401E" w:rsidRDefault="009330FB" w:rsidP="001F60C5">
            <w:pPr>
              <w:widowControl w:val="0"/>
              <w:jc w:val="center"/>
              <w:rPr>
                <w:rFonts w:ascii="GHEA Grapalat" w:hAnsi="GHEA Grapalat"/>
                <w:i/>
              </w:rPr>
            </w:pPr>
          </w:p>
          <w:p w14:paraId="417CA1E4" w14:textId="77777777" w:rsidR="009330FB" w:rsidRPr="00724AA9" w:rsidRDefault="009330FB" w:rsidP="001F60C5">
            <w:pPr>
              <w:widowControl w:val="0"/>
              <w:spacing w:after="160" w:line="360" w:lineRule="auto"/>
              <w:jc w:val="center"/>
              <w:rPr>
                <w:rFonts w:ascii="GHEA Grapalat" w:hAnsi="GHEA Grapalat"/>
                <w:sz w:val="22"/>
              </w:rPr>
            </w:pPr>
            <w:r w:rsidRPr="00066F0B">
              <w:rPr>
                <w:rFonts w:ascii="GHEA Grapalat" w:hAnsi="GHEA Grapalat"/>
              </w:rPr>
              <w:lastRenderedPageBreak/>
              <w:t>___________________</w:t>
            </w:r>
            <w:r w:rsidRPr="00E23F30">
              <w:rPr>
                <w:rFonts w:ascii="GHEA Grapalat" w:hAnsi="GHEA Grapalat"/>
              </w:rPr>
              <w:t xml:space="preserve"> А. Пелешян</w:t>
            </w:r>
            <w:r w:rsidRPr="00724AA9">
              <w:rPr>
                <w:rFonts w:ascii="GHEA Grapalat" w:hAnsi="GHEA Grapalat"/>
                <w:sz w:val="22"/>
              </w:rPr>
              <w:t xml:space="preserve"> </w:t>
            </w:r>
          </w:p>
          <w:p w14:paraId="655B6F28" w14:textId="77777777" w:rsidR="009330FB" w:rsidRPr="00AD29CE" w:rsidRDefault="009330FB" w:rsidP="001F60C5">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14:paraId="7FC44EBC" w14:textId="77777777" w:rsidR="009330FB" w:rsidRPr="00AD29CE" w:rsidRDefault="009330FB" w:rsidP="001F60C5">
            <w:pPr>
              <w:widowControl w:val="0"/>
              <w:spacing w:after="160" w:line="360" w:lineRule="auto"/>
              <w:jc w:val="center"/>
              <w:rPr>
                <w:rFonts w:ascii="GHEA Grapalat" w:hAnsi="GHEA Grapalat"/>
              </w:rPr>
            </w:pPr>
          </w:p>
        </w:tc>
        <w:tc>
          <w:tcPr>
            <w:tcW w:w="4343" w:type="dxa"/>
          </w:tcPr>
          <w:p w14:paraId="290D7025" w14:textId="77777777" w:rsidR="009330FB" w:rsidRPr="00AD29CE" w:rsidRDefault="009330FB" w:rsidP="001F60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393FA03" w14:textId="77777777" w:rsidR="009330FB" w:rsidRPr="00E40AC8" w:rsidRDefault="009330FB" w:rsidP="001F60C5">
            <w:pPr>
              <w:widowControl w:val="0"/>
              <w:jc w:val="center"/>
              <w:rPr>
                <w:rFonts w:ascii="GHEA Grapalat" w:hAnsi="GHEA Grapalat"/>
                <w:lang w:val="en-US"/>
              </w:rPr>
            </w:pPr>
            <w:r>
              <w:rPr>
                <w:rFonts w:ascii="GHEA Grapalat" w:hAnsi="GHEA Grapalat"/>
                <w:lang w:val="en-US"/>
              </w:rPr>
              <w:t>__________________________</w:t>
            </w:r>
          </w:p>
          <w:p w14:paraId="5EEAEBE7" w14:textId="77777777" w:rsidR="009330FB" w:rsidRPr="00E40AC8" w:rsidRDefault="009330FB" w:rsidP="001F60C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68DA33" w14:textId="77777777" w:rsidR="009330FB" w:rsidRPr="00AD29CE" w:rsidRDefault="009330FB" w:rsidP="001F60C5">
            <w:pPr>
              <w:widowControl w:val="0"/>
              <w:spacing w:after="160" w:line="360" w:lineRule="auto"/>
              <w:jc w:val="center"/>
              <w:rPr>
                <w:rFonts w:ascii="GHEA Grapalat" w:hAnsi="GHEA Grapalat"/>
              </w:rPr>
            </w:pPr>
            <w:r w:rsidRPr="00AD29CE">
              <w:rPr>
                <w:rFonts w:ascii="GHEA Grapalat" w:hAnsi="GHEA Grapalat"/>
              </w:rPr>
              <w:t>М. П.</w:t>
            </w:r>
          </w:p>
        </w:tc>
      </w:tr>
    </w:tbl>
    <w:p w14:paraId="41176C2A" w14:textId="77777777" w:rsidR="003B2F27" w:rsidRPr="00AD29CE" w:rsidRDefault="003B2F27" w:rsidP="003B2F27">
      <w:pPr>
        <w:widowControl w:val="0"/>
        <w:spacing w:after="160" w:line="360" w:lineRule="auto"/>
        <w:rPr>
          <w:rFonts w:ascii="GHEA Grapalat" w:hAnsi="GHEA Grapalat"/>
        </w:rPr>
        <w:sectPr w:rsidR="003B2F27" w:rsidRPr="00AD29CE" w:rsidSect="000644CA">
          <w:footerReference w:type="default" r:id="rId14"/>
          <w:footnotePr>
            <w:pos w:val="beneathText"/>
          </w:footnotePr>
          <w:pgSz w:w="11907" w:h="16840" w:code="9"/>
          <w:pgMar w:top="426" w:right="1559" w:bottom="851" w:left="1418" w:header="561" w:footer="561" w:gutter="0"/>
          <w:cols w:space="720"/>
          <w:titlePg/>
          <w:docGrid w:linePitch="326"/>
        </w:sectPr>
      </w:pPr>
    </w:p>
    <w:p w14:paraId="3A9D66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37A640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5D44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250CF22" w14:textId="77777777" w:rsidTr="005B7138">
        <w:trPr>
          <w:tblCellSpacing w:w="7" w:type="dxa"/>
          <w:jc w:val="center"/>
        </w:trPr>
        <w:tc>
          <w:tcPr>
            <w:tcW w:w="0" w:type="auto"/>
            <w:gridSpan w:val="2"/>
            <w:vAlign w:val="center"/>
          </w:tcPr>
          <w:p w14:paraId="1A12284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5A0BB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93E0F2B" w14:textId="77777777" w:rsidTr="005B7138">
        <w:trPr>
          <w:tblCellSpacing w:w="7" w:type="dxa"/>
          <w:jc w:val="center"/>
        </w:trPr>
        <w:tc>
          <w:tcPr>
            <w:tcW w:w="0" w:type="auto"/>
            <w:vAlign w:val="center"/>
          </w:tcPr>
          <w:p w14:paraId="31271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4E784B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0DA3F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FD57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C3DEC8D"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14:paraId="7EA8C5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BA2FA0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5F45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0765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BE9D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9A8E456"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14:paraId="5F4C9D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CD8AD4C" w14:textId="77777777" w:rsidR="003B2F27" w:rsidRPr="00AD29CE" w:rsidRDefault="003B2F27" w:rsidP="003B2F27">
      <w:pPr>
        <w:widowControl w:val="0"/>
        <w:spacing w:after="160" w:line="360" w:lineRule="auto"/>
        <w:ind w:firstLine="375"/>
        <w:rPr>
          <w:rFonts w:ascii="GHEA Grapalat" w:hAnsi="GHEA Grapalat"/>
          <w:iCs/>
          <w:color w:val="000000"/>
        </w:rPr>
      </w:pPr>
    </w:p>
    <w:p w14:paraId="1F7D442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3AC7CA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B36455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0F096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E966E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01C75C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EDECA9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40F4D1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0D285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0F00783" w14:textId="77777777" w:rsidTr="005B7138">
        <w:trPr>
          <w:jc w:val="center"/>
        </w:trPr>
        <w:tc>
          <w:tcPr>
            <w:tcW w:w="357" w:type="dxa"/>
            <w:vMerge w:val="restart"/>
            <w:shd w:val="clear" w:color="auto" w:fill="auto"/>
            <w:vAlign w:val="center"/>
          </w:tcPr>
          <w:p w14:paraId="45D1B2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BE8B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3282156" w14:textId="77777777" w:rsidTr="005B7138">
        <w:trPr>
          <w:jc w:val="center"/>
        </w:trPr>
        <w:tc>
          <w:tcPr>
            <w:tcW w:w="357" w:type="dxa"/>
            <w:vMerge/>
            <w:shd w:val="clear" w:color="auto" w:fill="auto"/>
          </w:tcPr>
          <w:p w14:paraId="735D05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A71D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1C6E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DD118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9B84A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E129B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ADB1E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C3CC2A" w14:textId="77777777" w:rsidTr="005B7138">
        <w:trPr>
          <w:trHeight w:val="1105"/>
          <w:jc w:val="center"/>
        </w:trPr>
        <w:tc>
          <w:tcPr>
            <w:tcW w:w="357" w:type="dxa"/>
            <w:vMerge/>
            <w:tcBorders>
              <w:bottom w:val="single" w:sz="4" w:space="0" w:color="auto"/>
            </w:tcBorders>
            <w:shd w:val="clear" w:color="auto" w:fill="auto"/>
          </w:tcPr>
          <w:p w14:paraId="4593B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E7C13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F6B8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C1776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B2DBC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4B0C9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D3418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99FF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F99B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8635C11" w14:textId="77777777" w:rsidTr="005B7138">
        <w:trPr>
          <w:jc w:val="center"/>
        </w:trPr>
        <w:tc>
          <w:tcPr>
            <w:tcW w:w="357" w:type="dxa"/>
            <w:shd w:val="clear" w:color="auto" w:fill="auto"/>
            <w:vAlign w:val="center"/>
          </w:tcPr>
          <w:p w14:paraId="447C62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2EA93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C2C6A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F0F28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3904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226F6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CA5F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DC10E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6283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721794" w14:textId="77777777" w:rsidTr="005B7138">
        <w:trPr>
          <w:jc w:val="center"/>
        </w:trPr>
        <w:tc>
          <w:tcPr>
            <w:tcW w:w="357" w:type="dxa"/>
            <w:shd w:val="clear" w:color="auto" w:fill="auto"/>
          </w:tcPr>
          <w:p w14:paraId="46CFE3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05956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E663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15CC5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F033C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A333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A5A42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3B854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183D4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8FF66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093F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6B1410" w14:textId="77777777" w:rsidTr="005B7138">
        <w:trPr>
          <w:trHeight w:val="266"/>
          <w:tblCellSpacing w:w="7" w:type="dxa"/>
          <w:jc w:val="center"/>
        </w:trPr>
        <w:tc>
          <w:tcPr>
            <w:tcW w:w="0" w:type="auto"/>
            <w:vAlign w:val="center"/>
          </w:tcPr>
          <w:p w14:paraId="02D180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A283A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F284E4" w14:textId="77777777" w:rsidTr="005B7138">
        <w:trPr>
          <w:trHeight w:val="473"/>
          <w:tblCellSpacing w:w="7" w:type="dxa"/>
          <w:jc w:val="center"/>
        </w:trPr>
        <w:tc>
          <w:tcPr>
            <w:tcW w:w="0" w:type="auto"/>
            <w:vAlign w:val="center"/>
          </w:tcPr>
          <w:p w14:paraId="0AED7DB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3FD59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96188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DC385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4375EF9" w14:textId="77777777" w:rsidTr="005B7138">
        <w:trPr>
          <w:trHeight w:val="503"/>
          <w:tblCellSpacing w:w="7" w:type="dxa"/>
          <w:jc w:val="center"/>
        </w:trPr>
        <w:tc>
          <w:tcPr>
            <w:tcW w:w="0" w:type="auto"/>
            <w:vAlign w:val="center"/>
          </w:tcPr>
          <w:p w14:paraId="72E0D50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58475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3B631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E3A8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E98B108" w14:textId="77777777" w:rsidTr="005B7138">
        <w:trPr>
          <w:trHeight w:val="281"/>
          <w:tblCellSpacing w:w="7" w:type="dxa"/>
          <w:jc w:val="center"/>
        </w:trPr>
        <w:tc>
          <w:tcPr>
            <w:tcW w:w="0" w:type="auto"/>
            <w:vAlign w:val="center"/>
          </w:tcPr>
          <w:p w14:paraId="3B4356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665A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2CC6E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C0A1ED" w14:textId="77777777" w:rsidR="003B2F27" w:rsidRDefault="003B2F27" w:rsidP="003B2F27">
      <w:pPr>
        <w:rPr>
          <w:rFonts w:ascii="GHEA Grapalat" w:hAnsi="GHEA Grapalat"/>
        </w:rPr>
      </w:pPr>
      <w:r>
        <w:rPr>
          <w:rFonts w:ascii="GHEA Grapalat" w:hAnsi="GHEA Grapalat"/>
        </w:rPr>
        <w:br w:type="page"/>
      </w:r>
    </w:p>
    <w:p w14:paraId="2410B8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07636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23B60B" w14:textId="77777777" w:rsidR="003B2F27" w:rsidRPr="00AD29CE" w:rsidRDefault="003B2F27" w:rsidP="003B2F27">
      <w:pPr>
        <w:widowControl w:val="0"/>
        <w:spacing w:after="160" w:line="360" w:lineRule="auto"/>
        <w:rPr>
          <w:rFonts w:ascii="GHEA Grapalat" w:hAnsi="GHEA Grapalat"/>
        </w:rPr>
      </w:pPr>
    </w:p>
    <w:p w14:paraId="6F0BA43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CA7416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85A0A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7201E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BF30A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BAC35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E5F6A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33D75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CD8A4F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3E079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847B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B57C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A0B7A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8223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9055D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3963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6BE50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B19C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D1256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956E88" w14:textId="77777777" w:rsidR="003B2F27" w:rsidRPr="00AD29CE" w:rsidRDefault="003B2F27" w:rsidP="005B7138">
            <w:pPr>
              <w:widowControl w:val="0"/>
              <w:spacing w:after="120"/>
              <w:rPr>
                <w:rFonts w:ascii="GHEA Grapalat" w:hAnsi="GHEA Grapalat" w:cs="Sylfaen"/>
              </w:rPr>
            </w:pPr>
          </w:p>
        </w:tc>
      </w:tr>
      <w:tr w:rsidR="003B2F27" w:rsidRPr="00AD29CE" w14:paraId="6CB6D4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25999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81808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BC87B" w14:textId="77777777" w:rsidR="003B2F27" w:rsidRPr="00AD29CE" w:rsidRDefault="003B2F27" w:rsidP="005B7138">
            <w:pPr>
              <w:widowControl w:val="0"/>
              <w:spacing w:after="120"/>
              <w:rPr>
                <w:rFonts w:ascii="GHEA Grapalat" w:hAnsi="GHEA Grapalat" w:cs="Sylfaen"/>
              </w:rPr>
            </w:pPr>
          </w:p>
        </w:tc>
      </w:tr>
    </w:tbl>
    <w:p w14:paraId="3D05E69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6C0AF2" w14:textId="77777777" w:rsidR="003B2F27" w:rsidRDefault="003B2F27" w:rsidP="003B2F27">
      <w:pPr>
        <w:rPr>
          <w:rFonts w:ascii="GHEA Grapalat" w:hAnsi="GHEA Grapalat" w:cs="Sylfaen"/>
        </w:rPr>
      </w:pPr>
      <w:r>
        <w:rPr>
          <w:rFonts w:ascii="GHEA Grapalat" w:hAnsi="GHEA Grapalat" w:cs="Sylfaen"/>
        </w:rPr>
        <w:br w:type="page"/>
      </w:r>
    </w:p>
    <w:p w14:paraId="19ECA27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62133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CBA90FC" w14:textId="77777777" w:rsidTr="005B7138">
        <w:tc>
          <w:tcPr>
            <w:tcW w:w="4785" w:type="dxa"/>
          </w:tcPr>
          <w:p w14:paraId="62BBDD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20431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59064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E5215B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948D922" w14:textId="77777777" w:rsidTr="005B7138">
        <w:trPr>
          <w:tblCellSpacing w:w="7" w:type="dxa"/>
          <w:jc w:val="center"/>
        </w:trPr>
        <w:tc>
          <w:tcPr>
            <w:tcW w:w="0" w:type="auto"/>
            <w:vAlign w:val="center"/>
          </w:tcPr>
          <w:p w14:paraId="2E175A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F5F9A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77F3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CC3CE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F2F9D6" w14:textId="77777777" w:rsidTr="005B7138">
        <w:trPr>
          <w:tblCellSpacing w:w="7" w:type="dxa"/>
          <w:jc w:val="center"/>
        </w:trPr>
        <w:tc>
          <w:tcPr>
            <w:tcW w:w="0" w:type="auto"/>
            <w:vAlign w:val="center"/>
          </w:tcPr>
          <w:p w14:paraId="7ABED3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B85F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D422D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EE3D1C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9D5BA2E" w14:textId="77777777" w:rsidTr="005B7138">
        <w:trPr>
          <w:tblCellSpacing w:w="7" w:type="dxa"/>
          <w:jc w:val="center"/>
        </w:trPr>
        <w:tc>
          <w:tcPr>
            <w:tcW w:w="0" w:type="auto"/>
            <w:vAlign w:val="center"/>
          </w:tcPr>
          <w:p w14:paraId="386751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EC07F0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7546F1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37CE2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0EBA7F9"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5B97C9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90A0B5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162B55E" w14:textId="77777777" w:rsidR="003A45B5" w:rsidRPr="00A33C34" w:rsidRDefault="003A45B5" w:rsidP="003A45B5">
      <w:pPr>
        <w:jc w:val="center"/>
        <w:rPr>
          <w:rFonts w:ascii="GHEA Grapalat" w:hAnsi="GHEA Grapalat" w:cs="GHEA Grapalat"/>
        </w:rPr>
      </w:pPr>
    </w:p>
    <w:p w14:paraId="02D4B50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531E499" w14:textId="77777777" w:rsidR="003A45B5" w:rsidRPr="00A33C34" w:rsidRDefault="003A45B5" w:rsidP="003A45B5">
      <w:pPr>
        <w:jc w:val="center"/>
        <w:rPr>
          <w:rFonts w:ascii="GHEA Grapalat" w:hAnsi="GHEA Grapalat" w:cs="GHEA Grapalat"/>
          <w:lang w:val="hy-AM"/>
        </w:rPr>
      </w:pPr>
    </w:p>
    <w:p w14:paraId="561BA29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3A5A7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2AE7E79" w14:textId="77777777" w:rsidR="003A45B5" w:rsidRPr="00A33C34" w:rsidRDefault="003A45B5" w:rsidP="003A45B5">
      <w:pPr>
        <w:rPr>
          <w:rFonts w:ascii="GHEA Grapalat" w:hAnsi="GHEA Grapalat"/>
          <w:vertAlign w:val="superscript"/>
          <w:lang w:val="es-ES"/>
        </w:rPr>
      </w:pPr>
    </w:p>
    <w:p w14:paraId="3B36B49C" w14:textId="77777777" w:rsidR="003A45B5" w:rsidRPr="00A33C34" w:rsidRDefault="003A45B5" w:rsidP="00EB59FA">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CBB978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B1854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C5340E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ED894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3B92F55" w14:textId="77777777" w:rsidR="003A45B5" w:rsidRPr="00A33C34" w:rsidRDefault="003A45B5" w:rsidP="003A45B5">
      <w:pPr>
        <w:rPr>
          <w:rFonts w:ascii="GHEA Grapalat" w:hAnsi="GHEA Grapalat" w:cs="Sylfaen"/>
          <w:sz w:val="20"/>
          <w:szCs w:val="20"/>
          <w:lang w:val="es-ES"/>
        </w:rPr>
      </w:pPr>
    </w:p>
    <w:p w14:paraId="125999FC" w14:textId="77777777" w:rsidR="003A45B5" w:rsidRPr="00A33C34" w:rsidRDefault="003A45B5" w:rsidP="00EB59FA">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14:paraId="127524AD" w14:textId="77777777" w:rsidR="003A45B5" w:rsidRPr="00A33C34" w:rsidRDefault="003A45B5" w:rsidP="003A45B5">
      <w:pPr>
        <w:jc w:val="center"/>
        <w:rPr>
          <w:rFonts w:ascii="GHEA Grapalat" w:hAnsi="GHEA Grapalat" w:cs="GHEA Grapalat"/>
          <w:lang w:val="es-ES"/>
        </w:rPr>
      </w:pPr>
    </w:p>
    <w:p w14:paraId="330CC94E" w14:textId="77777777" w:rsidR="003A45B5" w:rsidRPr="00A33C34" w:rsidRDefault="003A45B5" w:rsidP="003A45B5">
      <w:pPr>
        <w:ind w:firstLine="709"/>
        <w:rPr>
          <w:lang w:val="es-ES"/>
        </w:rPr>
      </w:pPr>
    </w:p>
    <w:p w14:paraId="0C93819E" w14:textId="77777777" w:rsidR="003A45B5" w:rsidRPr="00A33C34" w:rsidRDefault="003A45B5" w:rsidP="003A45B5">
      <w:pPr>
        <w:ind w:firstLine="709"/>
        <w:rPr>
          <w:lang w:val="es-ES"/>
        </w:rPr>
      </w:pPr>
    </w:p>
    <w:p w14:paraId="11E03A6E" w14:textId="77777777" w:rsidR="003A45B5" w:rsidRPr="00A33C34" w:rsidRDefault="003A45B5" w:rsidP="003A45B5">
      <w:pPr>
        <w:ind w:firstLine="709"/>
        <w:rPr>
          <w:lang w:val="es-ES"/>
        </w:rPr>
      </w:pPr>
    </w:p>
    <w:p w14:paraId="622E51F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60C7AC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CF07A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C653F9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345B7B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4A48C04" w14:textId="77777777" w:rsidR="003A45B5" w:rsidRPr="00A33C34" w:rsidRDefault="003A45B5" w:rsidP="003A45B5">
      <w:pPr>
        <w:jc w:val="center"/>
        <w:rPr>
          <w:rFonts w:ascii="GHEA Grapalat" w:hAnsi="GHEA Grapalat" w:cs="Sylfaen"/>
          <w:sz w:val="16"/>
          <w:szCs w:val="16"/>
          <w:lang w:val="es-ES"/>
        </w:rPr>
      </w:pPr>
    </w:p>
    <w:p w14:paraId="579C4E5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10BBC" w14:textId="77777777" w:rsidR="009A3715" w:rsidRDefault="009A3715">
      <w:r>
        <w:separator/>
      </w:r>
    </w:p>
  </w:endnote>
  <w:endnote w:type="continuationSeparator" w:id="0">
    <w:p w14:paraId="589C514B" w14:textId="77777777" w:rsidR="009A3715" w:rsidRDefault="009A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2B832FF1" w14:textId="77777777" w:rsidR="001F60C5" w:rsidRPr="00305BEC" w:rsidRDefault="001F60C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78C7">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A6E8D" w14:textId="77777777" w:rsidR="009A3715" w:rsidRDefault="009A3715">
      <w:r>
        <w:separator/>
      </w:r>
    </w:p>
  </w:footnote>
  <w:footnote w:type="continuationSeparator" w:id="0">
    <w:p w14:paraId="3EF474C3" w14:textId="77777777" w:rsidR="009A3715" w:rsidRDefault="009A3715">
      <w:r>
        <w:continuationSeparator/>
      </w:r>
    </w:p>
  </w:footnote>
  <w:footnote w:id="1">
    <w:p w14:paraId="127AEEA7" w14:textId="77777777" w:rsidR="001F60C5" w:rsidRDefault="001F60C5" w:rsidP="00720627">
      <w:pPr>
        <w:pStyle w:val="af2"/>
        <w:jc w:val="both"/>
        <w:rPr>
          <w:rFonts w:asciiTheme="minorHAnsi" w:hAnsiTheme="minorHAnsi"/>
        </w:rPr>
      </w:pPr>
    </w:p>
    <w:p w14:paraId="11224AAC" w14:textId="77777777" w:rsidR="001F60C5" w:rsidRPr="004D0297" w:rsidRDefault="001F60C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975F54" w14:textId="77777777" w:rsidR="001F60C5" w:rsidRPr="004D0297" w:rsidRDefault="001F60C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14:paraId="29311839" w14:textId="77777777" w:rsidR="001F60C5" w:rsidRPr="004D0297" w:rsidRDefault="001F60C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7AFC2D" w14:textId="77777777" w:rsidR="001F60C5" w:rsidRPr="004D0297" w:rsidRDefault="001F60C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8293067" w14:textId="77777777" w:rsidR="001F60C5" w:rsidRPr="004D0297" w:rsidRDefault="001F60C5">
      <w:pPr>
        <w:pStyle w:val="af2"/>
      </w:pPr>
    </w:p>
  </w:footnote>
  <w:footnote w:id="2">
    <w:p w14:paraId="7F32A207" w14:textId="77777777" w:rsidR="001F60C5" w:rsidRDefault="001F60C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47ED2BD" w14:textId="77777777" w:rsidR="001F60C5" w:rsidRDefault="001F60C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678197" w14:textId="77777777" w:rsidR="001F60C5" w:rsidRPr="001144D1" w:rsidRDefault="001F60C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DE34B08" w14:textId="77777777" w:rsidR="001F60C5" w:rsidRPr="008842CE" w:rsidRDefault="001F60C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3C24F31" w14:textId="77777777" w:rsidR="001F60C5" w:rsidRPr="00936FBF" w:rsidRDefault="001F60C5">
      <w:pPr>
        <w:pStyle w:val="af2"/>
        <w:rPr>
          <w:lang w:val="af-ZA"/>
        </w:rPr>
      </w:pPr>
    </w:p>
  </w:footnote>
  <w:footnote w:id="4">
    <w:p w14:paraId="6064EA1C" w14:textId="77777777" w:rsidR="001F60C5" w:rsidRPr="00FE2AA4" w:rsidRDefault="001F60C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1A760FD0" w14:textId="77777777" w:rsidR="001F60C5" w:rsidRPr="008842CE" w:rsidRDefault="001F60C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4957A9" w14:textId="77777777" w:rsidR="001F60C5" w:rsidRPr="000811C1" w:rsidRDefault="001F60C5">
      <w:pPr>
        <w:pStyle w:val="af2"/>
        <w:rPr>
          <w:lang w:val="af-ZA"/>
        </w:rPr>
      </w:pPr>
    </w:p>
  </w:footnote>
  <w:footnote w:id="6">
    <w:p w14:paraId="623DDA3E" w14:textId="77777777" w:rsidR="001F60C5" w:rsidRPr="00511966" w:rsidRDefault="001F60C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gramStart"/>
      <w:r w:rsidRPr="007F41D5">
        <w:rPr>
          <w:rFonts w:ascii="GHEA Grapalat" w:hAnsi="GHEA Grapalat"/>
          <w:i/>
        </w:rPr>
        <w:t>и</w:t>
      </w:r>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9EA76CE" w14:textId="77777777" w:rsidR="001F60C5" w:rsidRPr="008E4439" w:rsidRDefault="001F60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2DCA776" w14:textId="77777777" w:rsidR="001F60C5" w:rsidRPr="000811C1" w:rsidRDefault="001F60C5" w:rsidP="0027573B">
      <w:pPr>
        <w:pStyle w:val="af2"/>
        <w:rPr>
          <w:rFonts w:ascii="Sylfaen" w:hAnsi="Sylfaen"/>
          <w:sz w:val="18"/>
          <w:szCs w:val="18"/>
        </w:rPr>
      </w:pPr>
    </w:p>
  </w:footnote>
  <w:footnote w:id="8">
    <w:p w14:paraId="56111FA0" w14:textId="77777777" w:rsidR="001F60C5" w:rsidRPr="00A31673" w:rsidRDefault="001F60C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9F71B15" w14:textId="77777777" w:rsidR="001F60C5" w:rsidRDefault="001F60C5" w:rsidP="006B3E56">
      <w:pPr>
        <w:jc w:val="both"/>
      </w:pPr>
    </w:p>
    <w:p w14:paraId="47D6EC4A" w14:textId="77777777" w:rsidR="001F60C5" w:rsidRPr="008444F1" w:rsidRDefault="001F60C5" w:rsidP="006B3E56">
      <w:pPr>
        <w:jc w:val="both"/>
        <w:rPr>
          <w:i/>
        </w:rPr>
      </w:pPr>
    </w:p>
    <w:p w14:paraId="1B33AFCC" w14:textId="77777777" w:rsidR="001F60C5" w:rsidRPr="00B1013B" w:rsidRDefault="001F60C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EBE194" w14:textId="77777777" w:rsidR="001F60C5" w:rsidRPr="00B1013B" w:rsidRDefault="001F60C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14:paraId="7C39B4A4" w14:textId="77777777" w:rsidR="001F60C5" w:rsidRPr="00B1013B" w:rsidRDefault="001F60C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14:paraId="4CD3FB87" w14:textId="77777777" w:rsidR="001F60C5" w:rsidRDefault="001F60C5" w:rsidP="006B3E56">
      <w:pPr>
        <w:jc w:val="both"/>
        <w:rPr>
          <w:rFonts w:ascii="GHEA Grapalat" w:hAnsi="GHEA Grapalat"/>
          <w:sz w:val="20"/>
          <w:szCs w:val="20"/>
          <w:lang w:val="af-ZA"/>
        </w:rPr>
      </w:pPr>
    </w:p>
    <w:p w14:paraId="7B653EEF" w14:textId="77777777" w:rsidR="001F60C5" w:rsidRDefault="001F60C5" w:rsidP="006B3E56">
      <w:pPr>
        <w:pStyle w:val="af2"/>
        <w:rPr>
          <w:rFonts w:asciiTheme="minorHAnsi" w:hAnsiTheme="minorHAnsi"/>
          <w:lang w:val="af-ZA"/>
        </w:rPr>
      </w:pPr>
    </w:p>
  </w:footnote>
  <w:footnote w:id="10">
    <w:p w14:paraId="762C4F4E" w14:textId="77777777" w:rsidR="001F60C5" w:rsidRPr="00DC619D" w:rsidRDefault="001F60C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CEB668A" w14:textId="77777777" w:rsidR="001F60C5" w:rsidRPr="00D3436F" w:rsidRDefault="001F60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DC971B6" w14:textId="77777777" w:rsidR="001F60C5" w:rsidRPr="00D3436F" w:rsidRDefault="001F60C5">
      <w:pPr>
        <w:pStyle w:val="af2"/>
        <w:rPr>
          <w:lang w:val="es-ES"/>
        </w:rPr>
      </w:pPr>
    </w:p>
  </w:footnote>
  <w:footnote w:id="12">
    <w:p w14:paraId="041C01BA" w14:textId="77777777" w:rsidR="001F60C5" w:rsidRPr="008842CE" w:rsidRDefault="001F60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17AEF4C" w14:textId="77777777" w:rsidR="001F60C5" w:rsidRPr="008842CE" w:rsidRDefault="001F60C5" w:rsidP="003D2FE2">
      <w:pPr>
        <w:pStyle w:val="af2"/>
        <w:jc w:val="both"/>
        <w:rPr>
          <w:rFonts w:ascii="GHEA Grapalat" w:hAnsi="GHEA Grapalat"/>
        </w:rPr>
      </w:pPr>
    </w:p>
  </w:footnote>
  <w:footnote w:id="13">
    <w:p w14:paraId="243B0F54" w14:textId="77777777" w:rsidR="001F60C5" w:rsidRPr="008842CE" w:rsidRDefault="001F60C5" w:rsidP="003D2FE2">
      <w:pPr>
        <w:pStyle w:val="af2"/>
        <w:jc w:val="both"/>
      </w:pPr>
    </w:p>
  </w:footnote>
  <w:footnote w:id="14">
    <w:p w14:paraId="08C7BF65" w14:textId="77777777" w:rsidR="001F60C5" w:rsidRPr="00217344" w:rsidRDefault="001F60C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A452E13" w14:textId="77777777" w:rsidR="001F60C5" w:rsidRPr="00217344" w:rsidRDefault="001F60C5" w:rsidP="0085243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20B7E93" w14:textId="77777777" w:rsidR="001F60C5" w:rsidRPr="00217344" w:rsidRDefault="001F60C5" w:rsidP="0085243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B5EE614" w14:textId="77777777" w:rsidR="001F60C5" w:rsidRPr="00217344" w:rsidRDefault="001F60C5" w:rsidP="0085243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20629CE" w14:textId="77777777" w:rsidR="001F60C5" w:rsidRPr="008842CE" w:rsidRDefault="001F60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7EB2CD" w14:textId="77777777" w:rsidR="001F60C5" w:rsidRPr="008842CE" w:rsidRDefault="001F60C5" w:rsidP="000A214C">
      <w:pPr>
        <w:pStyle w:val="af2"/>
        <w:jc w:val="both"/>
        <w:rPr>
          <w:rFonts w:ascii="GHEA Grapalat" w:hAnsi="GHEA Grapalat"/>
        </w:rPr>
      </w:pPr>
    </w:p>
  </w:footnote>
  <w:footnote w:id="19">
    <w:p w14:paraId="249E6320" w14:textId="77777777" w:rsidR="001F60C5" w:rsidRPr="008842CE" w:rsidRDefault="001F60C5" w:rsidP="000A214C">
      <w:pPr>
        <w:pStyle w:val="af2"/>
        <w:jc w:val="both"/>
      </w:pPr>
    </w:p>
  </w:footnote>
  <w:footnote w:id="20">
    <w:p w14:paraId="6B4D97D1" w14:textId="77777777" w:rsidR="001F60C5" w:rsidRPr="00186B0B" w:rsidRDefault="001F60C5"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AC61AEC" w14:textId="77777777" w:rsidR="001F60C5" w:rsidRPr="00186B0B" w:rsidRDefault="001F60C5"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3D039C16" w14:textId="77777777" w:rsidR="001F60C5" w:rsidRPr="00B86FB7" w:rsidRDefault="001F60C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E87D55A" w14:textId="77777777" w:rsidR="001F60C5" w:rsidRPr="00B86FB7" w:rsidRDefault="001F60C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14:paraId="4C10C3F9" w14:textId="77777777" w:rsidR="001F60C5" w:rsidRPr="00EA7C34" w:rsidRDefault="001F60C5">
      <w:pPr>
        <w:pStyle w:val="af2"/>
        <w:rPr>
          <w:rFonts w:ascii="Sylfaen" w:hAnsi="Sylfaen"/>
        </w:rPr>
      </w:pPr>
    </w:p>
  </w:footnote>
  <w:footnote w:id="22">
    <w:p w14:paraId="3A3AFEF9" w14:textId="77777777" w:rsidR="001F60C5" w:rsidRPr="006F5F33" w:rsidRDefault="001F60C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454764B" w14:textId="77777777" w:rsidR="001F60C5" w:rsidRPr="006F5F33" w:rsidRDefault="001F60C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374ADAF0" w14:textId="77777777" w:rsidR="001F60C5" w:rsidRPr="00615130" w:rsidRDefault="001F60C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DBDEBCC" w14:textId="77777777" w:rsidR="001F60C5" w:rsidRPr="00615130" w:rsidRDefault="001F60C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A0BDD4F" w14:textId="77777777" w:rsidR="001F60C5" w:rsidRPr="0006076E" w:rsidRDefault="001F60C5" w:rsidP="003B2F27">
      <w:pPr>
        <w:pStyle w:val="af2"/>
        <w:jc w:val="both"/>
        <w:rPr>
          <w:rFonts w:ascii="GHEA Grapalat" w:hAnsi="GHEA Grapalat"/>
          <w:i/>
          <w:sz w:val="16"/>
          <w:szCs w:val="16"/>
        </w:rPr>
      </w:pPr>
      <w:r w:rsidRPr="0006076E">
        <w:rPr>
          <w:rFonts w:ascii="GHEA Grapalat" w:hAnsi="GHEA Grapalat"/>
          <w:i/>
          <w:sz w:val="16"/>
          <w:szCs w:val="16"/>
          <w:vertAlign w:val="superscript"/>
        </w:rPr>
        <w:t>21.1</w:t>
      </w:r>
      <w:r w:rsidRPr="0006076E">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06076E">
        <w:rPr>
          <w:rFonts w:ascii="GHEA Grapalat" w:hAnsi="GHEA Grapalat"/>
          <w:i/>
          <w:sz w:val="16"/>
          <w:szCs w:val="16"/>
        </w:rPr>
        <w:t xml:space="preserve"> ,</w:t>
      </w:r>
      <w:proofErr w:type="gramEnd"/>
      <w:r w:rsidRPr="0006076E">
        <w:rPr>
          <w:rFonts w:ascii="GHEA Grapalat" w:hAnsi="GHEA Grapalat"/>
          <w:i/>
          <w:sz w:val="16"/>
          <w:szCs w:val="16"/>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435DE45" w14:textId="77777777" w:rsidR="001F60C5" w:rsidRPr="0006076E" w:rsidRDefault="001F60C5" w:rsidP="003B2F27">
      <w:pPr>
        <w:pStyle w:val="af2"/>
        <w:jc w:val="both"/>
        <w:rPr>
          <w:rFonts w:ascii="GHEA Grapalat" w:hAnsi="GHEA Grapalat"/>
          <w:sz w:val="16"/>
          <w:szCs w:val="16"/>
          <w:lang w:val="hy-AM"/>
        </w:rPr>
      </w:pPr>
      <w:r w:rsidRPr="0006076E">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1F60C5" w:rsidRPr="0006076E" w14:paraId="4159540C" w14:textId="77777777" w:rsidTr="00B1013B">
        <w:tc>
          <w:tcPr>
            <w:tcW w:w="2631" w:type="dxa"/>
          </w:tcPr>
          <w:p w14:paraId="219CA3E2" w14:textId="77777777" w:rsidR="001F60C5" w:rsidRPr="0006076E" w:rsidRDefault="001F60C5" w:rsidP="00B1013B">
            <w:pPr>
              <w:pStyle w:val="af4"/>
              <w:spacing w:before="0" w:beforeAutospacing="0" w:after="0" w:afterAutospacing="0" w:line="360" w:lineRule="auto"/>
              <w:jc w:val="center"/>
              <w:rPr>
                <w:rFonts w:ascii="GHEA Grapalat" w:hAnsi="GHEA Grapalat"/>
                <w:i/>
                <w:sz w:val="16"/>
                <w:szCs w:val="16"/>
              </w:rPr>
            </w:pPr>
            <w:r w:rsidRPr="0006076E">
              <w:rPr>
                <w:rFonts w:ascii="GHEA Grapalat" w:hAnsi="GHEA Grapalat"/>
                <w:i/>
                <w:sz w:val="16"/>
                <w:szCs w:val="16"/>
              </w:rPr>
              <w:t>N</w:t>
            </w:r>
          </w:p>
        </w:tc>
        <w:tc>
          <w:tcPr>
            <w:tcW w:w="2631" w:type="dxa"/>
          </w:tcPr>
          <w:p w14:paraId="1147CC07" w14:textId="77777777" w:rsidR="001F60C5" w:rsidRPr="0006076E" w:rsidRDefault="001F60C5" w:rsidP="00B1013B">
            <w:pPr>
              <w:pStyle w:val="af4"/>
              <w:spacing w:before="0" w:beforeAutospacing="0" w:after="0" w:afterAutospacing="0" w:line="360" w:lineRule="auto"/>
              <w:jc w:val="center"/>
              <w:rPr>
                <w:rFonts w:ascii="GHEA Grapalat" w:hAnsi="GHEA Grapalat"/>
                <w:i/>
                <w:sz w:val="16"/>
                <w:szCs w:val="16"/>
              </w:rPr>
            </w:pPr>
            <w:r w:rsidRPr="0006076E">
              <w:rPr>
                <w:rFonts w:ascii="GHEA Grapalat" w:hAnsi="GHEA Grapalat" w:cs="Sylfaen"/>
                <w:i/>
                <w:sz w:val="16"/>
                <w:szCs w:val="16"/>
                <w:lang w:val="hy-AM"/>
              </w:rPr>
              <w:t>Нарушение</w:t>
            </w:r>
          </w:p>
        </w:tc>
        <w:tc>
          <w:tcPr>
            <w:tcW w:w="2632" w:type="dxa"/>
          </w:tcPr>
          <w:p w14:paraId="0A6AE17E" w14:textId="77777777" w:rsidR="001F60C5" w:rsidRPr="0006076E" w:rsidRDefault="001F60C5" w:rsidP="00B1013B">
            <w:pPr>
              <w:pStyle w:val="af4"/>
              <w:spacing w:before="0" w:beforeAutospacing="0" w:after="0" w:afterAutospacing="0" w:line="360" w:lineRule="auto"/>
              <w:jc w:val="center"/>
              <w:rPr>
                <w:rFonts w:ascii="GHEA Grapalat" w:hAnsi="GHEA Grapalat"/>
                <w:i/>
                <w:sz w:val="16"/>
                <w:szCs w:val="16"/>
              </w:rPr>
            </w:pPr>
            <w:r w:rsidRPr="0006076E">
              <w:rPr>
                <w:rFonts w:ascii="GHEA Grapalat" w:hAnsi="GHEA Grapalat"/>
                <w:i/>
                <w:sz w:val="16"/>
                <w:szCs w:val="16"/>
                <w:lang w:val="en-US"/>
              </w:rPr>
              <w:t>О</w:t>
            </w:r>
            <w:r w:rsidRPr="0006076E">
              <w:rPr>
                <w:rFonts w:ascii="GHEA Grapalat" w:hAnsi="GHEA Grapalat"/>
                <w:i/>
                <w:sz w:val="16"/>
                <w:szCs w:val="16"/>
              </w:rPr>
              <w:t>тветственност</w:t>
            </w:r>
            <w:r w:rsidRPr="0006076E">
              <w:rPr>
                <w:rFonts w:ascii="GHEA Grapalat" w:hAnsi="GHEA Grapalat"/>
                <w:i/>
                <w:sz w:val="16"/>
                <w:szCs w:val="16"/>
                <w:lang w:val="en-US"/>
              </w:rPr>
              <w:t>ь</w:t>
            </w:r>
          </w:p>
        </w:tc>
      </w:tr>
      <w:tr w:rsidR="001F60C5" w:rsidRPr="0006076E" w14:paraId="716C65CD" w14:textId="77777777" w:rsidTr="00B1013B">
        <w:tc>
          <w:tcPr>
            <w:tcW w:w="2631" w:type="dxa"/>
          </w:tcPr>
          <w:p w14:paraId="1AFA2FD2" w14:textId="77777777" w:rsidR="001F60C5" w:rsidRPr="0006076E" w:rsidRDefault="001F60C5" w:rsidP="00B1013B">
            <w:pPr>
              <w:pStyle w:val="af4"/>
              <w:spacing w:before="0" w:beforeAutospacing="0" w:after="0" w:afterAutospacing="0" w:line="360" w:lineRule="auto"/>
              <w:jc w:val="center"/>
              <w:rPr>
                <w:rFonts w:ascii="GHEA Grapalat" w:hAnsi="GHEA Grapalat"/>
                <w:i/>
                <w:sz w:val="16"/>
                <w:szCs w:val="16"/>
              </w:rPr>
            </w:pPr>
          </w:p>
        </w:tc>
        <w:tc>
          <w:tcPr>
            <w:tcW w:w="2631" w:type="dxa"/>
          </w:tcPr>
          <w:p w14:paraId="0B094E81" w14:textId="77777777" w:rsidR="001F60C5" w:rsidRPr="0006076E" w:rsidRDefault="001F60C5" w:rsidP="00B1013B">
            <w:pPr>
              <w:pStyle w:val="af4"/>
              <w:spacing w:before="0" w:beforeAutospacing="0" w:after="0" w:afterAutospacing="0" w:line="360" w:lineRule="auto"/>
              <w:jc w:val="center"/>
              <w:rPr>
                <w:rFonts w:ascii="GHEA Grapalat" w:hAnsi="GHEA Grapalat"/>
                <w:i/>
                <w:sz w:val="16"/>
                <w:szCs w:val="16"/>
              </w:rPr>
            </w:pPr>
          </w:p>
        </w:tc>
        <w:tc>
          <w:tcPr>
            <w:tcW w:w="2632" w:type="dxa"/>
          </w:tcPr>
          <w:p w14:paraId="7F155BB7" w14:textId="77777777" w:rsidR="001F60C5" w:rsidRPr="0006076E" w:rsidRDefault="001F60C5" w:rsidP="00B1013B">
            <w:pPr>
              <w:pStyle w:val="af4"/>
              <w:spacing w:before="0" w:beforeAutospacing="0" w:after="0" w:afterAutospacing="0" w:line="360" w:lineRule="auto"/>
              <w:jc w:val="center"/>
              <w:rPr>
                <w:rFonts w:ascii="GHEA Grapalat" w:hAnsi="GHEA Grapalat"/>
                <w:i/>
                <w:sz w:val="16"/>
                <w:szCs w:val="16"/>
              </w:rPr>
            </w:pPr>
          </w:p>
        </w:tc>
      </w:tr>
    </w:tbl>
    <w:p w14:paraId="668A6015" w14:textId="77777777" w:rsidR="001F60C5" w:rsidRPr="0006076E" w:rsidRDefault="001F60C5" w:rsidP="003B2F27">
      <w:pPr>
        <w:pStyle w:val="af2"/>
        <w:jc w:val="both"/>
        <w:rPr>
          <w:rFonts w:ascii="GHEA Grapalat" w:hAnsi="GHEA Grapalat"/>
          <w:i/>
          <w:sz w:val="16"/>
          <w:szCs w:val="16"/>
        </w:rPr>
      </w:pPr>
      <w:r w:rsidRPr="0006076E">
        <w:rPr>
          <w:rFonts w:ascii="GHEA Grapalat" w:hAnsi="GHEA Grapalat"/>
          <w:i/>
          <w:sz w:val="16"/>
          <w:szCs w:val="16"/>
          <w:lang w:val="hy-AM"/>
        </w:rPr>
        <w:t>...» а в пункте 5.4 цифры "5.2 и 5.3" заменяются цифрами " 5.2, 5.3 и 5.5.1"</w:t>
      </w:r>
      <w:r w:rsidRPr="0006076E">
        <w:rPr>
          <w:rFonts w:ascii="GHEA Grapalat" w:hAnsi="GHEA Grapalat"/>
          <w:i/>
          <w:sz w:val="16"/>
          <w:szCs w:val="16"/>
        </w:rPr>
        <w:t>.</w:t>
      </w:r>
    </w:p>
    <w:p w14:paraId="6594F425" w14:textId="77777777" w:rsidR="001F60C5" w:rsidRPr="00576D9C" w:rsidRDefault="001F60C5" w:rsidP="003B2F27">
      <w:pPr>
        <w:pStyle w:val="af2"/>
        <w:jc w:val="both"/>
        <w:rPr>
          <w:rFonts w:ascii="GHEA Grapalat" w:hAnsi="GHEA Grapalat"/>
          <w:lang w:val="hy-AM"/>
        </w:rPr>
      </w:pPr>
    </w:p>
  </w:footnote>
  <w:footnote w:id="25">
    <w:p w14:paraId="1E672C93" w14:textId="77777777" w:rsidR="001F60C5" w:rsidRPr="006F5F33" w:rsidRDefault="001F60C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725C3EA" w14:textId="77777777" w:rsidR="001F60C5" w:rsidRPr="006F5F33" w:rsidRDefault="001F60C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ED9D0E7" w14:textId="77777777" w:rsidR="001F60C5" w:rsidRPr="00E40AC8" w:rsidRDefault="001F60C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8">
    <w:p w14:paraId="05303983" w14:textId="77777777" w:rsidR="001F60C5" w:rsidRPr="00E40AC8" w:rsidRDefault="001F60C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9">
    <w:p w14:paraId="261B195A" w14:textId="77777777" w:rsidR="001F60C5" w:rsidRPr="00CA2754" w:rsidRDefault="001F60C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A86576" w14:textId="77777777" w:rsidR="001F60C5" w:rsidRPr="00CA2754" w:rsidRDefault="001F60C5" w:rsidP="003B2F27">
      <w:pPr>
        <w:pStyle w:val="af2"/>
        <w:jc w:val="both"/>
        <w:rPr>
          <w:sz w:val="2"/>
          <w:szCs w:val="2"/>
        </w:rPr>
      </w:pPr>
    </w:p>
  </w:footnote>
  <w:footnote w:id="30">
    <w:p w14:paraId="6F4962EA" w14:textId="77777777" w:rsidR="001F60C5" w:rsidRPr="00CA2754" w:rsidRDefault="001F60C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AA80F90"/>
    <w:multiLevelType w:val="hybridMultilevel"/>
    <w:tmpl w:val="60D2D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6"/>
  </w:num>
  <w:num w:numId="6">
    <w:abstractNumId w:val="17"/>
  </w:num>
  <w:num w:numId="7">
    <w:abstractNumId w:val="15"/>
  </w:num>
  <w:num w:numId="8">
    <w:abstractNumId w:val="14"/>
  </w:num>
  <w:num w:numId="9">
    <w:abstractNumId w:val="19"/>
  </w:num>
  <w:num w:numId="10">
    <w:abstractNumId w:val="1"/>
  </w:num>
  <w:num w:numId="11">
    <w:abstractNumId w:val="11"/>
  </w:num>
  <w:num w:numId="12">
    <w:abstractNumId w:val="12"/>
  </w:num>
  <w:num w:numId="13">
    <w:abstractNumId w:val="16"/>
  </w:num>
  <w:num w:numId="14">
    <w:abstractNumId w:val="5"/>
  </w:num>
  <w:num w:numId="15">
    <w:abstractNumId w:val="20"/>
  </w:num>
  <w:num w:numId="16">
    <w:abstractNumId w:val="7"/>
  </w:num>
  <w:num w:numId="17">
    <w:abstractNumId w:val="18"/>
  </w:num>
  <w:num w:numId="18">
    <w:abstractNumId w:val="10"/>
  </w:num>
  <w:num w:numId="19">
    <w:abstractNumId w:val="4"/>
  </w:num>
  <w:num w:numId="20">
    <w:abstractNumId w:val="2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7C9"/>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50F"/>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306"/>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76E"/>
    <w:rsid w:val="00060FB1"/>
    <w:rsid w:val="00061153"/>
    <w:rsid w:val="000612B9"/>
    <w:rsid w:val="000621FB"/>
    <w:rsid w:val="0006220B"/>
    <w:rsid w:val="0006311D"/>
    <w:rsid w:val="00063AEF"/>
    <w:rsid w:val="00063CC5"/>
    <w:rsid w:val="000644CA"/>
    <w:rsid w:val="00065C3B"/>
    <w:rsid w:val="0006703E"/>
    <w:rsid w:val="000679E1"/>
    <w:rsid w:val="000702A0"/>
    <w:rsid w:val="000704B9"/>
    <w:rsid w:val="00070DBB"/>
    <w:rsid w:val="00071119"/>
    <w:rsid w:val="00071450"/>
    <w:rsid w:val="00071C65"/>
    <w:rsid w:val="00071D1C"/>
    <w:rsid w:val="00072BC8"/>
    <w:rsid w:val="00072CF2"/>
    <w:rsid w:val="00073430"/>
    <w:rsid w:val="00073587"/>
    <w:rsid w:val="000735B0"/>
    <w:rsid w:val="00073A04"/>
    <w:rsid w:val="00073A09"/>
    <w:rsid w:val="000745BE"/>
    <w:rsid w:val="00074737"/>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5AC"/>
    <w:rsid w:val="000B269D"/>
    <w:rsid w:val="000B2CFA"/>
    <w:rsid w:val="000B33B2"/>
    <w:rsid w:val="000B3864"/>
    <w:rsid w:val="000B3994"/>
    <w:rsid w:val="000B3D1A"/>
    <w:rsid w:val="000B49B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66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F30"/>
    <w:rsid w:val="000F109E"/>
    <w:rsid w:val="000F1E54"/>
    <w:rsid w:val="000F208E"/>
    <w:rsid w:val="000F2653"/>
    <w:rsid w:val="000F31EB"/>
    <w:rsid w:val="000F332D"/>
    <w:rsid w:val="000F338E"/>
    <w:rsid w:val="000F3902"/>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FED"/>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A24"/>
    <w:rsid w:val="00161B32"/>
    <w:rsid w:val="00161E41"/>
    <w:rsid w:val="0016213E"/>
    <w:rsid w:val="0016219C"/>
    <w:rsid w:val="00163324"/>
    <w:rsid w:val="001647D2"/>
    <w:rsid w:val="00164BBC"/>
    <w:rsid w:val="0016519F"/>
    <w:rsid w:val="00166A88"/>
    <w:rsid w:val="001679A6"/>
    <w:rsid w:val="00170A92"/>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693"/>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04D"/>
    <w:rsid w:val="001C57FD"/>
    <w:rsid w:val="001C6688"/>
    <w:rsid w:val="001C76F7"/>
    <w:rsid w:val="001D0249"/>
    <w:rsid w:val="001D129F"/>
    <w:rsid w:val="001D1D00"/>
    <w:rsid w:val="001D209D"/>
    <w:rsid w:val="001D2159"/>
    <w:rsid w:val="001D23E8"/>
    <w:rsid w:val="001D2D62"/>
    <w:rsid w:val="001D505E"/>
    <w:rsid w:val="001D5785"/>
    <w:rsid w:val="001D5FF7"/>
    <w:rsid w:val="001D6461"/>
    <w:rsid w:val="001D6531"/>
    <w:rsid w:val="001D6E7A"/>
    <w:rsid w:val="001D7228"/>
    <w:rsid w:val="001D74FA"/>
    <w:rsid w:val="001D78C5"/>
    <w:rsid w:val="001D7EA7"/>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726"/>
    <w:rsid w:val="001F386B"/>
    <w:rsid w:val="001F56F3"/>
    <w:rsid w:val="001F5834"/>
    <w:rsid w:val="001F5FDE"/>
    <w:rsid w:val="001F60C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863"/>
    <w:rsid w:val="00204930"/>
    <w:rsid w:val="00204B03"/>
    <w:rsid w:val="00204E53"/>
    <w:rsid w:val="00204EEA"/>
    <w:rsid w:val="00205689"/>
    <w:rsid w:val="00205A1C"/>
    <w:rsid w:val="002069C9"/>
    <w:rsid w:val="00206AF8"/>
    <w:rsid w:val="00206F60"/>
    <w:rsid w:val="0020701A"/>
    <w:rsid w:val="00207490"/>
    <w:rsid w:val="00207F88"/>
    <w:rsid w:val="002100B3"/>
    <w:rsid w:val="002101F2"/>
    <w:rsid w:val="00210BB3"/>
    <w:rsid w:val="00210F0C"/>
    <w:rsid w:val="00211425"/>
    <w:rsid w:val="002116EC"/>
    <w:rsid w:val="002117B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766"/>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DDE"/>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97"/>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42"/>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60D"/>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40B"/>
    <w:rsid w:val="0045146D"/>
    <w:rsid w:val="004521BB"/>
    <w:rsid w:val="00452896"/>
    <w:rsid w:val="00454D73"/>
    <w:rsid w:val="0045525D"/>
    <w:rsid w:val="004553CA"/>
    <w:rsid w:val="004554F1"/>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A4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1C"/>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61"/>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F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143"/>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7A"/>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1F3"/>
    <w:rsid w:val="00631432"/>
    <w:rsid w:val="006315E9"/>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12C"/>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0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A5E"/>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0F"/>
    <w:rsid w:val="006C08B6"/>
    <w:rsid w:val="006C0CC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2B"/>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0E"/>
    <w:rsid w:val="00737986"/>
    <w:rsid w:val="00737B2F"/>
    <w:rsid w:val="00737D8E"/>
    <w:rsid w:val="00740919"/>
    <w:rsid w:val="00740EF5"/>
    <w:rsid w:val="0074104E"/>
    <w:rsid w:val="00741ACC"/>
    <w:rsid w:val="00741D11"/>
    <w:rsid w:val="00742C65"/>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FEE"/>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DE1"/>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189"/>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F35"/>
    <w:rsid w:val="0083475E"/>
    <w:rsid w:val="008347CF"/>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0A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437"/>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38E"/>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32A"/>
    <w:rsid w:val="009114A5"/>
    <w:rsid w:val="0091177E"/>
    <w:rsid w:val="00911F57"/>
    <w:rsid w:val="009123CA"/>
    <w:rsid w:val="00913798"/>
    <w:rsid w:val="00914B4A"/>
    <w:rsid w:val="00915104"/>
    <w:rsid w:val="00915337"/>
    <w:rsid w:val="00915A97"/>
    <w:rsid w:val="00915B58"/>
    <w:rsid w:val="00915E04"/>
    <w:rsid w:val="009160C2"/>
    <w:rsid w:val="0091625B"/>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1F"/>
    <w:rsid w:val="00931A1F"/>
    <w:rsid w:val="00932115"/>
    <w:rsid w:val="009330FB"/>
    <w:rsid w:val="009332D1"/>
    <w:rsid w:val="0093354D"/>
    <w:rsid w:val="009335A0"/>
    <w:rsid w:val="0093396A"/>
    <w:rsid w:val="0093460D"/>
    <w:rsid w:val="00934B33"/>
    <w:rsid w:val="00934FCC"/>
    <w:rsid w:val="00935003"/>
    <w:rsid w:val="009354D8"/>
    <w:rsid w:val="00936000"/>
    <w:rsid w:val="0093610F"/>
    <w:rsid w:val="009363C2"/>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A54"/>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31F"/>
    <w:rsid w:val="0097080F"/>
    <w:rsid w:val="00970924"/>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0A"/>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71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6F7"/>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D0C"/>
    <w:rsid w:val="00A104D1"/>
    <w:rsid w:val="00A108CB"/>
    <w:rsid w:val="00A10D1E"/>
    <w:rsid w:val="00A10D1F"/>
    <w:rsid w:val="00A112E2"/>
    <w:rsid w:val="00A115B0"/>
    <w:rsid w:val="00A11E49"/>
    <w:rsid w:val="00A11F49"/>
    <w:rsid w:val="00A1249E"/>
    <w:rsid w:val="00A1275F"/>
    <w:rsid w:val="00A12A5E"/>
    <w:rsid w:val="00A12C95"/>
    <w:rsid w:val="00A12E5B"/>
    <w:rsid w:val="00A134CC"/>
    <w:rsid w:val="00A14672"/>
    <w:rsid w:val="00A14685"/>
    <w:rsid w:val="00A14ED9"/>
    <w:rsid w:val="00A150A9"/>
    <w:rsid w:val="00A150D1"/>
    <w:rsid w:val="00A15315"/>
    <w:rsid w:val="00A1623D"/>
    <w:rsid w:val="00A168A4"/>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95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759"/>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6F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0B9A"/>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DDD"/>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153"/>
    <w:rsid w:val="00B81AD3"/>
    <w:rsid w:val="00B82A65"/>
    <w:rsid w:val="00B83286"/>
    <w:rsid w:val="00B853BF"/>
    <w:rsid w:val="00B8548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0C7"/>
    <w:rsid w:val="00BD72E6"/>
    <w:rsid w:val="00BE01AE"/>
    <w:rsid w:val="00BE12A4"/>
    <w:rsid w:val="00BE1C5E"/>
    <w:rsid w:val="00BE2236"/>
    <w:rsid w:val="00BE2572"/>
    <w:rsid w:val="00BE2855"/>
    <w:rsid w:val="00BE2BAD"/>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4E3"/>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8C7"/>
    <w:rsid w:val="00CD01CC"/>
    <w:rsid w:val="00CD043A"/>
    <w:rsid w:val="00CD04C4"/>
    <w:rsid w:val="00CD0722"/>
    <w:rsid w:val="00CD074D"/>
    <w:rsid w:val="00CD191C"/>
    <w:rsid w:val="00CD1E50"/>
    <w:rsid w:val="00CD3548"/>
    <w:rsid w:val="00CD4190"/>
    <w:rsid w:val="00CD435C"/>
    <w:rsid w:val="00CD4898"/>
    <w:rsid w:val="00CD6B60"/>
    <w:rsid w:val="00CD774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D1"/>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76A"/>
    <w:rsid w:val="00D57A69"/>
    <w:rsid w:val="00D60E8B"/>
    <w:rsid w:val="00D612BC"/>
    <w:rsid w:val="00D615C9"/>
    <w:rsid w:val="00D61D87"/>
    <w:rsid w:val="00D62855"/>
    <w:rsid w:val="00D62C0F"/>
    <w:rsid w:val="00D659B3"/>
    <w:rsid w:val="00D65BF2"/>
    <w:rsid w:val="00D65E0F"/>
    <w:rsid w:val="00D65E4E"/>
    <w:rsid w:val="00D65EBA"/>
    <w:rsid w:val="00D66751"/>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1983"/>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CDB"/>
    <w:rsid w:val="00E1385B"/>
    <w:rsid w:val="00E13EF4"/>
    <w:rsid w:val="00E13FF8"/>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03"/>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9ED"/>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9FA"/>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BB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A1"/>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21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1B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91A"/>
    <w:rsid w:val="00FD4924"/>
    <w:rsid w:val="00FD4DA5"/>
    <w:rsid w:val="00FD4DBF"/>
    <w:rsid w:val="00FD57B8"/>
    <w:rsid w:val="00FD5D22"/>
    <w:rsid w:val="00FD616A"/>
    <w:rsid w:val="00FD631B"/>
    <w:rsid w:val="00FD7291"/>
    <w:rsid w:val="00FD7772"/>
    <w:rsid w:val="00FD77D8"/>
    <w:rsid w:val="00FD7935"/>
    <w:rsid w:val="00FE01B2"/>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AFB"/>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D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0644CA"/>
    <w:pPr>
      <w:ind w:left="720"/>
      <w:contextualSpacing/>
    </w:pPr>
    <w:rPr>
      <w:lang w:val="en-US" w:eastAsia="en-US" w:bidi="ar-SA"/>
    </w:rPr>
  </w:style>
  <w:style w:type="paragraph" w:customStyle="1" w:styleId="ListParagraph2">
    <w:name w:val="List Paragraph2"/>
    <w:basedOn w:val="a"/>
    <w:rsid w:val="000644CA"/>
    <w:pPr>
      <w:ind w:left="720"/>
      <w:contextualSpacing/>
    </w:pPr>
    <w:rPr>
      <w:lang w:val="en-US" w:eastAsia="en-US" w:bidi="ar-SA"/>
    </w:rPr>
  </w:style>
  <w:style w:type="paragraph" w:customStyle="1" w:styleId="aff4">
    <w:basedOn w:val="a"/>
    <w:next w:val="af4"/>
    <w:uiPriority w:val="99"/>
    <w:unhideWhenUsed/>
    <w:rsid w:val="000644CA"/>
    <w:pPr>
      <w:spacing w:before="100" w:beforeAutospacing="1" w:after="100" w:afterAutospacing="1"/>
    </w:pPr>
    <w:rPr>
      <w:lang w:bidi="ar-SA"/>
    </w:rPr>
  </w:style>
  <w:style w:type="character" w:customStyle="1" w:styleId="ypks7kbdpwfgdykd3qb9">
    <w:name w:val="ypks7kbdpwfgdykd3qb9"/>
    <w:basedOn w:val="a0"/>
    <w:rsid w:val="00955A54"/>
  </w:style>
  <w:style w:type="paragraph" w:customStyle="1" w:styleId="aff5">
    <w:basedOn w:val="a"/>
    <w:next w:val="af4"/>
    <w:uiPriority w:val="99"/>
    <w:unhideWhenUsed/>
    <w:rsid w:val="00FC71B5"/>
    <w:pPr>
      <w:spacing w:before="100" w:beforeAutospacing="1" w:after="100" w:afterAutospacing="1"/>
    </w:pPr>
    <w:rPr>
      <w:lang w:bidi="ar-SA"/>
    </w:rPr>
  </w:style>
  <w:style w:type="paragraph" w:styleId="aff6">
    <w:basedOn w:val="a"/>
    <w:next w:val="af4"/>
    <w:uiPriority w:val="99"/>
    <w:unhideWhenUsed/>
    <w:rsid w:val="00CC78C7"/>
    <w:pPr>
      <w:spacing w:before="100" w:beforeAutospacing="1" w:after="100" w:afterAutospacing="1"/>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0644CA"/>
    <w:pPr>
      <w:ind w:left="720"/>
      <w:contextualSpacing/>
    </w:pPr>
    <w:rPr>
      <w:lang w:val="en-US" w:eastAsia="en-US" w:bidi="ar-SA"/>
    </w:rPr>
  </w:style>
  <w:style w:type="paragraph" w:customStyle="1" w:styleId="ListParagraph2">
    <w:name w:val="List Paragraph2"/>
    <w:basedOn w:val="a"/>
    <w:rsid w:val="000644CA"/>
    <w:pPr>
      <w:ind w:left="720"/>
      <w:contextualSpacing/>
    </w:pPr>
    <w:rPr>
      <w:lang w:val="en-US" w:eastAsia="en-US" w:bidi="ar-SA"/>
    </w:rPr>
  </w:style>
  <w:style w:type="paragraph" w:customStyle="1" w:styleId="aff4">
    <w:basedOn w:val="a"/>
    <w:next w:val="af4"/>
    <w:uiPriority w:val="99"/>
    <w:unhideWhenUsed/>
    <w:rsid w:val="000644CA"/>
    <w:pPr>
      <w:spacing w:before="100" w:beforeAutospacing="1" w:after="100" w:afterAutospacing="1"/>
    </w:pPr>
    <w:rPr>
      <w:lang w:bidi="ar-SA"/>
    </w:rPr>
  </w:style>
  <w:style w:type="character" w:customStyle="1" w:styleId="ypks7kbdpwfgdykd3qb9">
    <w:name w:val="ypks7kbdpwfgdykd3qb9"/>
    <w:basedOn w:val="a0"/>
    <w:rsid w:val="00955A54"/>
  </w:style>
  <w:style w:type="paragraph" w:customStyle="1" w:styleId="aff5">
    <w:basedOn w:val="a"/>
    <w:next w:val="af4"/>
    <w:uiPriority w:val="99"/>
    <w:unhideWhenUsed/>
    <w:rsid w:val="00FC71B5"/>
    <w:pPr>
      <w:spacing w:before="100" w:beforeAutospacing="1" w:after="100" w:afterAutospacing="1"/>
    </w:pPr>
    <w:rPr>
      <w:lang w:bidi="ar-SA"/>
    </w:rPr>
  </w:style>
  <w:style w:type="paragraph" w:styleId="aff6">
    <w:basedOn w:val="a"/>
    <w:next w:val="af4"/>
    <w:uiPriority w:val="99"/>
    <w:unhideWhenUsed/>
    <w:rsid w:val="00CC78C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4CC4-9994-4C3C-A8B0-549D89D9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2958</TotalTime>
  <Pages>115</Pages>
  <Words>27317</Words>
  <Characters>155712</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1901</cp:revision>
  <cp:lastPrinted>2018-02-16T07:12:00Z</cp:lastPrinted>
  <dcterms:created xsi:type="dcterms:W3CDTF">2019-10-28T07:04:00Z</dcterms:created>
  <dcterms:modified xsi:type="dcterms:W3CDTF">2026-04-15T08:25:00Z</dcterms:modified>
</cp:coreProperties>
</file>